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1D37E" w14:textId="2C7327E1" w:rsidR="001A4EA1" w:rsidRDefault="001A4EA1" w:rsidP="001A4EA1">
      <w:pPr>
        <w:pStyle w:val="CRCoverPage"/>
        <w:tabs>
          <w:tab w:val="right" w:pos="9639"/>
        </w:tabs>
        <w:spacing w:after="0"/>
        <w:rPr>
          <w:b/>
          <w:i/>
          <w:noProof/>
          <w:sz w:val="28"/>
        </w:rPr>
      </w:pPr>
      <w:bookmarkStart w:id="0" w:name="_Hlk527628066"/>
      <w:bookmarkStart w:id="1" w:name="_Hlk70966980"/>
      <w:r>
        <w:rPr>
          <w:b/>
          <w:noProof/>
          <w:sz w:val="24"/>
        </w:rPr>
        <w:t>3GPP TSG-</w:t>
      </w:r>
      <w:r w:rsidR="00836957">
        <w:fldChar w:fldCharType="begin"/>
      </w:r>
      <w:r w:rsidR="00836957">
        <w:instrText xml:space="preserve"> DOCPROPERTY  TSG/WGRef  \* MERGEFORMAT </w:instrText>
      </w:r>
      <w:r w:rsidR="00836957">
        <w:fldChar w:fldCharType="separate"/>
      </w:r>
      <w:r>
        <w:rPr>
          <w:b/>
          <w:noProof/>
          <w:sz w:val="24"/>
        </w:rPr>
        <w:t>RAN WG3</w:t>
      </w:r>
      <w:r w:rsidR="00836957">
        <w:rPr>
          <w:b/>
          <w:noProof/>
          <w:sz w:val="24"/>
        </w:rPr>
        <w:fldChar w:fldCharType="end"/>
      </w:r>
      <w:r>
        <w:rPr>
          <w:b/>
          <w:noProof/>
          <w:sz w:val="24"/>
        </w:rPr>
        <w:t xml:space="preserve"> Meeting #</w:t>
      </w:r>
      <w:r w:rsidR="00836957">
        <w:fldChar w:fldCharType="begin"/>
      </w:r>
      <w:r w:rsidR="00836957">
        <w:instrText xml:space="preserve"> DOCPROPERTY  MtgSeq  \* MERGEFORMAT </w:instrText>
      </w:r>
      <w:r w:rsidR="00836957">
        <w:fldChar w:fldCharType="separate"/>
      </w:r>
      <w:r>
        <w:rPr>
          <w:b/>
          <w:noProof/>
          <w:sz w:val="24"/>
        </w:rPr>
        <w:t xml:space="preserve"> 115-e</w:t>
      </w:r>
      <w:r w:rsidR="00836957">
        <w:rPr>
          <w:b/>
          <w:noProof/>
          <w:sz w:val="24"/>
        </w:rPr>
        <w:fldChar w:fldCharType="end"/>
      </w:r>
      <w:r>
        <w:rPr>
          <w:b/>
          <w:i/>
          <w:noProof/>
          <w:sz w:val="28"/>
        </w:rPr>
        <w:tab/>
      </w:r>
      <w:r w:rsidR="00694FC2" w:rsidRPr="00694FC2">
        <w:rPr>
          <w:b/>
          <w:bCs/>
          <w:i/>
          <w:noProof/>
          <w:sz w:val="28"/>
        </w:rPr>
        <w:t>R3-222028</w:t>
      </w:r>
    </w:p>
    <w:p w14:paraId="1C5B7BCA" w14:textId="0EBBF44C" w:rsidR="001A4EA1" w:rsidRDefault="00836957" w:rsidP="001A4EA1">
      <w:pPr>
        <w:pStyle w:val="CRCoverPage"/>
        <w:outlineLvl w:val="0"/>
        <w:rPr>
          <w:b/>
          <w:noProof/>
          <w:sz w:val="24"/>
        </w:rPr>
      </w:pPr>
      <w:r>
        <w:fldChar w:fldCharType="begin"/>
      </w:r>
      <w:r>
        <w:instrText xml:space="preserve"> DOCPROPERTY  Location  \* MERGEFORMAT </w:instrText>
      </w:r>
      <w:r>
        <w:fldChar w:fldCharType="separate"/>
      </w:r>
      <w:r w:rsidR="001A4EA1">
        <w:rPr>
          <w:b/>
          <w:noProof/>
          <w:sz w:val="24"/>
        </w:rPr>
        <w:t>Online</w:t>
      </w:r>
      <w:r>
        <w:rPr>
          <w:b/>
          <w:noProof/>
          <w:sz w:val="24"/>
        </w:rPr>
        <w:fldChar w:fldCharType="end"/>
      </w:r>
      <w:r w:rsidR="001A4EA1">
        <w:rPr>
          <w:b/>
          <w:noProof/>
          <w:sz w:val="24"/>
        </w:rPr>
        <w:t xml:space="preserve">, </w:t>
      </w:r>
      <w:r w:rsidR="001A4EA1" w:rsidRPr="007D1D34">
        <w:rPr>
          <w:b/>
          <w:sz w:val="24"/>
        </w:rPr>
        <w:t>21</w:t>
      </w:r>
      <w:r w:rsidR="003F5238">
        <w:rPr>
          <w:b/>
          <w:sz w:val="24"/>
        </w:rPr>
        <w:t>st</w:t>
      </w:r>
      <w:r w:rsidR="001A4EA1" w:rsidRPr="007D1D34">
        <w:rPr>
          <w:b/>
          <w:sz w:val="24"/>
        </w:rPr>
        <w:t xml:space="preserve"> Feb – 3rd Mar</w:t>
      </w:r>
      <w:r w:rsidR="001A4EA1">
        <w:rPr>
          <w:b/>
          <w:noProof/>
          <w:sz w:val="24"/>
        </w:rPr>
        <w:t>, 2022</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t>14.3</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t>(TP</w:t>
      </w:r>
      <w:r>
        <w:rPr>
          <w:rFonts w:ascii="Arial" w:hAnsi="Arial" w:cs="Arial"/>
          <w:b/>
          <w:bCs/>
          <w:sz w:val="24"/>
          <w:szCs w:val="24"/>
        </w:rPr>
        <w:t>s</w:t>
      </w:r>
      <w:r w:rsidRPr="00F51B33">
        <w:rPr>
          <w:rFonts w:ascii="Arial" w:hAnsi="Arial" w:cs="Arial"/>
          <w:b/>
          <w:bCs/>
          <w:sz w:val="24"/>
          <w:szCs w:val="24"/>
        </w:rPr>
        <w:t xml:space="preserve"> to CPAC BLCR </w:t>
      </w:r>
      <w:r>
        <w:rPr>
          <w:rFonts w:ascii="Arial" w:hAnsi="Arial" w:cs="Arial"/>
          <w:b/>
          <w:bCs/>
          <w:sz w:val="24"/>
          <w:szCs w:val="24"/>
        </w:rPr>
        <w:t>for TS36.423 and TS</w:t>
      </w:r>
      <w:r w:rsidRPr="00F51B33">
        <w:rPr>
          <w:rFonts w:ascii="Arial" w:hAnsi="Arial" w:cs="Arial"/>
          <w:b/>
          <w:bCs/>
          <w:sz w:val="24"/>
          <w:szCs w:val="24"/>
        </w:rPr>
        <w:t>3</w:t>
      </w:r>
      <w:r>
        <w:rPr>
          <w:rFonts w:ascii="Arial" w:hAnsi="Arial" w:cs="Arial"/>
          <w:b/>
          <w:bCs/>
          <w:sz w:val="24"/>
          <w:szCs w:val="24"/>
        </w:rPr>
        <w:t>8</w:t>
      </w:r>
      <w:r w:rsidRPr="00F51B33">
        <w:rPr>
          <w:rFonts w:ascii="Arial" w:hAnsi="Arial" w:cs="Arial"/>
          <w:b/>
          <w:bCs/>
          <w:sz w:val="24"/>
          <w:szCs w:val="24"/>
        </w:rPr>
        <w:t>.</w:t>
      </w:r>
      <w:r>
        <w:rPr>
          <w:rFonts w:ascii="Arial" w:hAnsi="Arial" w:cs="Arial"/>
          <w:b/>
          <w:bCs/>
          <w:sz w:val="24"/>
          <w:szCs w:val="24"/>
        </w:rPr>
        <w:t>423</w:t>
      </w:r>
      <w:r w:rsidRPr="00F51B33">
        <w:rPr>
          <w:rFonts w:ascii="Arial" w:hAnsi="Arial" w:cs="Arial"/>
          <w:b/>
          <w:bCs/>
          <w:sz w:val="24"/>
          <w:szCs w:val="24"/>
        </w:rPr>
        <w:t xml:space="preserve">) </w:t>
      </w:r>
      <w:r>
        <w:rPr>
          <w:rFonts w:ascii="Arial" w:hAnsi="Arial" w:cs="Arial"/>
          <w:b/>
          <w:bCs/>
          <w:sz w:val="24"/>
          <w:szCs w:val="24"/>
        </w:rPr>
        <w:t>Timer handling in MN initiated SN modification procedure</w:t>
      </w:r>
    </w:p>
    <w:p w14:paraId="225A0739"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 xml:space="preserve">Discussion &amp; Decision                                    </w:t>
      </w:r>
    </w:p>
    <w:p w14:paraId="72D3E1AE" w14:textId="77777777" w:rsidR="00393881" w:rsidRPr="006C769A" w:rsidRDefault="00393881" w:rsidP="00393881">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4585D775" w14:textId="60D52051" w:rsidR="00393881" w:rsidRDefault="00393881" w:rsidP="00393881">
      <w:pPr>
        <w:shd w:val="clear" w:color="auto" w:fill="FFFFFF"/>
        <w:spacing w:after="0"/>
        <w:rPr>
          <w:color w:val="222222"/>
          <w:lang w:val="en-US" w:eastAsia="zh-TW"/>
        </w:rPr>
      </w:pPr>
      <w:r>
        <w:rPr>
          <w:color w:val="222222"/>
          <w:lang w:val="en-US" w:eastAsia="zh-TW"/>
        </w:rPr>
        <w:t xml:space="preserve">In this paper, the timer handling issue is found in </w:t>
      </w:r>
      <w:r w:rsidRPr="0054605B">
        <w:rPr>
          <w:color w:val="222222"/>
          <w:lang w:val="en-US" w:eastAsia="zh-TW"/>
        </w:rPr>
        <w:t xml:space="preserve">MN initiated SN modification procedure </w:t>
      </w:r>
      <w:r>
        <w:rPr>
          <w:color w:val="222222"/>
          <w:lang w:val="en-US" w:eastAsia="zh-TW"/>
        </w:rPr>
        <w:t xml:space="preserve">during </w:t>
      </w:r>
      <w:r w:rsidRPr="00811BE7">
        <w:rPr>
          <w:noProof/>
        </w:rPr>
        <w:t>CPA or inter-SN CPC</w:t>
      </w:r>
      <w:r w:rsidR="00ED2A48">
        <w:rPr>
          <w:noProof/>
        </w:rPr>
        <w:t xml:space="preserve"> and </w:t>
      </w:r>
      <w:r>
        <w:rPr>
          <w:noProof/>
        </w:rPr>
        <w:t>text proposal</w:t>
      </w:r>
      <w:r w:rsidR="00ED2A48">
        <w:rPr>
          <w:noProof/>
        </w:rPr>
        <w:t>s</w:t>
      </w:r>
      <w:r>
        <w:rPr>
          <w:noProof/>
        </w:rPr>
        <w:t xml:space="preserve"> </w:t>
      </w:r>
      <w:r w:rsidR="00ED2A48">
        <w:rPr>
          <w:noProof/>
        </w:rPr>
        <w:t>are provided to resolve the issues in TS 36.423 and TS 38.423 BLCRs</w:t>
      </w:r>
      <w:r>
        <w:rPr>
          <w:noProof/>
        </w:rPr>
        <w:t>.</w:t>
      </w:r>
    </w:p>
    <w:p w14:paraId="3AA77819" w14:textId="77777777" w:rsidR="00393881" w:rsidRPr="00EC3977" w:rsidRDefault="00393881" w:rsidP="00393881">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45B733B2" w14:textId="77777777" w:rsidR="00393881" w:rsidRDefault="00393881" w:rsidP="00393881">
      <w:pPr>
        <w:pStyle w:val="CRCoverPage"/>
        <w:spacing w:after="0"/>
        <w:ind w:left="384"/>
        <w:rPr>
          <w:noProof/>
        </w:rPr>
      </w:pPr>
    </w:p>
    <w:p w14:paraId="2046FAA0" w14:textId="669B6E41" w:rsidR="00393881" w:rsidRDefault="00393881" w:rsidP="001E270B">
      <w:pPr>
        <w:rPr>
          <w:noProof/>
        </w:rPr>
      </w:pPr>
      <w:r>
        <w:rPr>
          <w:noProof/>
        </w:rPr>
        <w:t xml:space="preserve">RAN3#114e </w:t>
      </w:r>
      <w:r w:rsidR="00E3255A" w:rsidRPr="001E270B">
        <w:t>made</w:t>
      </w:r>
      <w:r w:rsidR="00E3255A">
        <w:rPr>
          <w:noProof/>
        </w:rPr>
        <w:t xml:space="preserve"> some progress </w:t>
      </w:r>
      <w:r w:rsidR="00CC7961">
        <w:rPr>
          <w:noProof/>
        </w:rPr>
        <w:t>related to CPAC add, replace, and cancel</w:t>
      </w:r>
      <w:r w:rsidR="00E3255A">
        <w:rPr>
          <w:noProof/>
        </w:rPr>
        <w:t xml:space="preserve"> as below</w:t>
      </w:r>
      <w:r>
        <w:rPr>
          <w:noProof/>
        </w:rPr>
        <w:t>.</w:t>
      </w:r>
    </w:p>
    <w:tbl>
      <w:tblPr>
        <w:tblStyle w:val="TableGrid"/>
        <w:tblW w:w="0" w:type="auto"/>
        <w:tblLook w:val="04A0" w:firstRow="1" w:lastRow="0" w:firstColumn="1" w:lastColumn="0" w:noHBand="0" w:noVBand="1"/>
      </w:tblPr>
      <w:tblGrid>
        <w:gridCol w:w="9629"/>
      </w:tblGrid>
      <w:tr w:rsidR="00CC7961" w14:paraId="2DEFAB70" w14:textId="77777777" w:rsidTr="00CC7961">
        <w:tc>
          <w:tcPr>
            <w:tcW w:w="9629" w:type="dxa"/>
          </w:tcPr>
          <w:p w14:paraId="57C20579" w14:textId="77777777" w:rsidR="00CC7961" w:rsidRDefault="00CC7961" w:rsidP="00CC7961">
            <w:pPr>
              <w:rPr>
                <w:rFonts w:ascii="Calibri" w:hAnsi="Calibri" w:cs="Calibri"/>
                <w:b/>
                <w:bCs/>
                <w:u w:val="single"/>
              </w:rPr>
            </w:pPr>
            <w:r>
              <w:rPr>
                <w:rFonts w:ascii="Calibri" w:hAnsi="Calibri" w:cs="Calibri"/>
                <w:b/>
                <w:bCs/>
                <w:u w:val="single"/>
              </w:rPr>
              <w:t>CPAC terminology usage:</w:t>
            </w:r>
          </w:p>
          <w:p w14:paraId="4958E17A"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 xml:space="preserve">RAN3 confirms the following use of different terms in principle: </w:t>
            </w:r>
          </w:p>
          <w:p w14:paraId="71CEDC16" w14:textId="77777777" w:rsidR="00CC7961" w:rsidRDefault="00CC7961" w:rsidP="00CC7961">
            <w:pPr>
              <w:pStyle w:val="ListParagraph2"/>
              <w:numPr>
                <w:ilvl w:val="1"/>
                <w:numId w:val="47"/>
              </w:numPr>
              <w:overflowPunct w:val="0"/>
              <w:autoSpaceDE w:val="0"/>
              <w:autoSpaceDN w:val="0"/>
              <w:adjustRightInd w:val="0"/>
              <w:ind w:left="851"/>
              <w:textAlignment w:val="baseline"/>
              <w:rPr>
                <w:rFonts w:ascii="Calibri" w:hAnsi="Calibri" w:cs="Calibri"/>
                <w:b/>
                <w:color w:val="008000"/>
                <w:sz w:val="18"/>
              </w:rPr>
            </w:pPr>
            <w:r>
              <w:rPr>
                <w:rFonts w:ascii="Calibri" w:hAnsi="Calibri" w:cs="Calibri"/>
                <w:b/>
                <w:color w:val="008000"/>
                <w:sz w:val="18"/>
              </w:rPr>
              <w:t>“CPAC replace” means updating/modifying previously provided CPAC configuration before CPAC execution.</w:t>
            </w:r>
          </w:p>
          <w:p w14:paraId="27DE1EDF" w14:textId="77777777" w:rsidR="00CC7961" w:rsidRDefault="00CC7961" w:rsidP="00CC7961">
            <w:pPr>
              <w:pStyle w:val="ListParagraph2"/>
              <w:numPr>
                <w:ilvl w:val="1"/>
                <w:numId w:val="47"/>
              </w:numPr>
              <w:overflowPunct w:val="0"/>
              <w:autoSpaceDE w:val="0"/>
              <w:autoSpaceDN w:val="0"/>
              <w:adjustRightInd w:val="0"/>
              <w:ind w:left="851"/>
              <w:textAlignment w:val="baseline"/>
              <w:rPr>
                <w:rFonts w:ascii="Calibri" w:hAnsi="Calibri" w:cs="Calibri"/>
                <w:b/>
                <w:color w:val="008000"/>
                <w:sz w:val="18"/>
              </w:rPr>
            </w:pPr>
            <w:r>
              <w:rPr>
                <w:rFonts w:ascii="Calibri" w:hAnsi="Calibri" w:cs="Calibri"/>
                <w:b/>
                <w:color w:val="008000"/>
                <w:sz w:val="18"/>
              </w:rPr>
              <w:t xml:space="preserve">“Add prepared PSCells” means prepare extra PSCell(s) after CPAC is configured and before CPAC execution. </w:t>
            </w:r>
          </w:p>
          <w:p w14:paraId="0F5313A0" w14:textId="77777777" w:rsidR="00CC7961" w:rsidRDefault="00CC7961" w:rsidP="00CC7961">
            <w:pPr>
              <w:pStyle w:val="ListParagraph2"/>
              <w:numPr>
                <w:ilvl w:val="1"/>
                <w:numId w:val="47"/>
              </w:numPr>
              <w:overflowPunct w:val="0"/>
              <w:autoSpaceDE w:val="0"/>
              <w:autoSpaceDN w:val="0"/>
              <w:adjustRightInd w:val="0"/>
              <w:ind w:left="851"/>
              <w:textAlignment w:val="baseline"/>
              <w:rPr>
                <w:rFonts w:ascii="Calibri" w:hAnsi="Calibri" w:cs="Calibri"/>
                <w:iCs/>
                <w:color w:val="000000"/>
                <w:sz w:val="16"/>
                <w:szCs w:val="16"/>
                <w:lang w:eastAsia="en-US"/>
              </w:rPr>
            </w:pPr>
            <w:r>
              <w:rPr>
                <w:rFonts w:ascii="Calibri" w:hAnsi="Calibri" w:cs="Calibri"/>
                <w:b/>
                <w:color w:val="008000"/>
                <w:sz w:val="18"/>
              </w:rPr>
              <w:t xml:space="preserve">“CPAC cancel” at least means releasing previously prepared SN and relevant configuration. </w:t>
            </w:r>
            <w:r>
              <w:rPr>
                <w:rFonts w:ascii="Calibri" w:hAnsi="Calibri" w:cs="Calibri"/>
                <w:color w:val="000000"/>
                <w:sz w:val="18"/>
                <w:szCs w:val="18"/>
                <w:lang w:eastAsia="en-US"/>
              </w:rPr>
              <w:t>FFS if it covers the case of releasing some previously prepared PSCell(s) but keeping the SN.</w:t>
            </w:r>
          </w:p>
          <w:p w14:paraId="7B2F1192" w14:textId="77777777" w:rsidR="00CC7961" w:rsidRPr="00CC7961" w:rsidRDefault="00CC7961" w:rsidP="00CC7961">
            <w:pPr>
              <w:rPr>
                <w:rFonts w:ascii="Calibri" w:hAnsi="Calibri" w:cs="Calibri"/>
                <w:b/>
                <w:bCs/>
                <w:u w:val="single"/>
                <w:lang w:val="en-US"/>
              </w:rPr>
            </w:pPr>
          </w:p>
          <w:p w14:paraId="48CA5F85" w14:textId="61C91B74" w:rsidR="00CC7961" w:rsidRDefault="00CC7961" w:rsidP="00CC7961">
            <w:pPr>
              <w:rPr>
                <w:rFonts w:ascii="Calibri" w:hAnsi="Calibri" w:cs="Calibri"/>
                <w:b/>
                <w:bCs/>
                <w:u w:val="single"/>
              </w:rPr>
            </w:pPr>
            <w:r>
              <w:rPr>
                <w:rFonts w:ascii="Calibri" w:hAnsi="Calibri" w:cs="Calibri"/>
                <w:b/>
                <w:bCs/>
                <w:u w:val="single"/>
              </w:rPr>
              <w:t>CPA related:</w:t>
            </w:r>
          </w:p>
          <w:p w14:paraId="16BF4AEF"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CPA replace and CPA cancel after CPA is configured.</w:t>
            </w:r>
          </w:p>
          <w:p w14:paraId="43AA6F97"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Target SN can add prepared PSCells within the limit given by the MN after CPA is configured.</w:t>
            </w:r>
          </w:p>
          <w:p w14:paraId="7C87D99B" w14:textId="77777777" w:rsidR="00CC7961" w:rsidRDefault="00CC7961" w:rsidP="00CC7961">
            <w:pPr>
              <w:rPr>
                <w:rFonts w:ascii="Calibri" w:hAnsi="Calibri" w:cs="Calibri"/>
                <w:b/>
                <w:bCs/>
                <w:color w:val="00B050"/>
              </w:rPr>
            </w:pPr>
            <w:r>
              <w:rPr>
                <w:rFonts w:ascii="Calibri" w:hAnsi="Calibri" w:cs="Calibri"/>
                <w:b/>
                <w:bCs/>
                <w:color w:val="00B050"/>
              </w:rPr>
              <w:t xml:space="preserve"> </w:t>
            </w:r>
          </w:p>
          <w:p w14:paraId="02B402C7" w14:textId="77777777" w:rsidR="00CC7961" w:rsidRDefault="00CC7961" w:rsidP="00CC7961">
            <w:pPr>
              <w:rPr>
                <w:rFonts w:ascii="Calibri" w:hAnsi="Calibri" w:cs="Calibri"/>
                <w:b/>
                <w:bCs/>
                <w:u w:val="single"/>
              </w:rPr>
            </w:pPr>
            <w:r>
              <w:rPr>
                <w:rFonts w:ascii="Calibri" w:hAnsi="Calibri" w:cs="Calibri"/>
                <w:b/>
                <w:bCs/>
                <w:u w:val="single"/>
              </w:rPr>
              <w:t>MN initiated CPC related:</w:t>
            </w:r>
          </w:p>
          <w:p w14:paraId="4EDB3C52"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CPC replace and CPC cancel after MN initiated inter-SN CPC is configured.</w:t>
            </w:r>
          </w:p>
          <w:p w14:paraId="4BA60030"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Target SN can add prepared PSCells within the limit given by the MN after MN initiated inter-SN CPC is configured.</w:t>
            </w:r>
          </w:p>
          <w:p w14:paraId="3A621F95"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In MN initiated inter-SN CPC, MN will inform source SN about the CPC cancel once triggered.</w:t>
            </w:r>
          </w:p>
          <w:p w14:paraId="6162716A" w14:textId="77777777" w:rsidR="00CC7961" w:rsidRDefault="00CC7961" w:rsidP="00CC7961">
            <w:pPr>
              <w:rPr>
                <w:rFonts w:ascii="Calibri" w:hAnsi="Calibri" w:cs="Calibri"/>
                <w:b/>
                <w:bCs/>
                <w:color w:val="00B050"/>
              </w:rPr>
            </w:pPr>
            <w:r>
              <w:rPr>
                <w:rFonts w:ascii="Calibri" w:hAnsi="Calibri" w:cs="Calibri"/>
                <w:b/>
                <w:bCs/>
                <w:color w:val="00B050"/>
              </w:rPr>
              <w:t xml:space="preserve"> </w:t>
            </w:r>
          </w:p>
          <w:p w14:paraId="18A5EAFE" w14:textId="77777777" w:rsidR="00CC7961" w:rsidRDefault="00CC7961" w:rsidP="00CC7961">
            <w:pPr>
              <w:rPr>
                <w:rFonts w:ascii="Calibri" w:hAnsi="Calibri" w:cs="Calibri"/>
                <w:b/>
                <w:bCs/>
                <w:u w:val="single"/>
              </w:rPr>
            </w:pPr>
            <w:r>
              <w:rPr>
                <w:rFonts w:ascii="Calibri" w:hAnsi="Calibri" w:cs="Calibri"/>
                <w:b/>
                <w:bCs/>
                <w:u w:val="single"/>
              </w:rPr>
              <w:t>SN initiated CPC related:</w:t>
            </w:r>
          </w:p>
          <w:p w14:paraId="3034D2F0"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 xml:space="preserve">In SN initiated inter-SN CPC one SN change procedure can be used to prepare PSCells in one single target SN. FFS if one SN change procedure can be used for multiple SNs and may revisit upon RAN2 discussion. </w:t>
            </w:r>
          </w:p>
          <w:p w14:paraId="758D11A8"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CPC replace and CPC cancel after SN initiated inter-SN CPC is configured.</w:t>
            </w:r>
          </w:p>
          <w:p w14:paraId="3FEB5D62"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Source SN can trigger CPC replace and CPC cancel after SN initiated inter-SN CPC is configured.</w:t>
            </w:r>
          </w:p>
          <w:p w14:paraId="436A3C1D"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Target SN can add prepared PSCells within the limit given by the source SN after SN initiated inter-SN CPC is configured.</w:t>
            </w:r>
          </w:p>
          <w:p w14:paraId="5D90F143"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lastRenderedPageBreak/>
              <w:t>In SN initiated inter-SN CPC, MN will inform source SN about the CPC cancel once triggered.</w:t>
            </w:r>
          </w:p>
          <w:p w14:paraId="1FF6C363" w14:textId="77777777" w:rsidR="00CC7961" w:rsidRDefault="00CC7961" w:rsidP="00CC7961">
            <w:pPr>
              <w:rPr>
                <w:rFonts w:ascii="Calibri" w:hAnsi="Calibri" w:cs="Calibri"/>
                <w:b/>
                <w:bCs/>
                <w:u w:val="single"/>
              </w:rPr>
            </w:pPr>
            <w:r>
              <w:rPr>
                <w:rFonts w:ascii="Calibri" w:hAnsi="Calibri" w:cs="Calibri"/>
                <w:b/>
                <w:bCs/>
                <w:u w:val="single"/>
              </w:rPr>
              <w:t>Others:</w:t>
            </w:r>
          </w:p>
          <w:p w14:paraId="68036814"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For 2</w:t>
            </w:r>
            <w:r>
              <w:rPr>
                <w:rFonts w:ascii="Calibri" w:hAnsi="Calibri" w:cs="Calibri"/>
                <w:color w:val="000000"/>
                <w:sz w:val="18"/>
                <w:szCs w:val="18"/>
                <w:vertAlign w:val="superscript"/>
              </w:rPr>
              <w:t>nd</w:t>
            </w:r>
            <w:r>
              <w:rPr>
                <w:rFonts w:ascii="Calibri" w:hAnsi="Calibri" w:cs="Calibri"/>
                <w:color w:val="000000"/>
                <w:sz w:val="18"/>
                <w:szCs w:val="18"/>
              </w:rPr>
              <w:t xml:space="preserve"> round: </w:t>
            </w:r>
          </w:p>
          <w:p w14:paraId="65BCC1B2"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-discuss CPAC replace/cancel signalling details, e.g., which/what message and IE</w:t>
            </w:r>
          </w:p>
          <w:p w14:paraId="155FC23A"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 Provide TPs if agreeable</w:t>
            </w:r>
          </w:p>
          <w:p w14:paraId="58A6C154"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During CPA and MN/SN initiated inter-SN CPC, MN cannot decide the PSCells to be cancelled and indicate to the target SN.</w:t>
            </w:r>
          </w:p>
          <w:p w14:paraId="1053A842"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During CPA and MN/SN initiated inter-SN CPC, when MN reduces the maximum number of PSCells can be prepared to a value less than the number of PSCells have been prepared, target SN shall cancel some prepared PSCells (e.g., in the SN Modification Request Acknowledge message).</w:t>
            </w:r>
          </w:p>
          <w:p w14:paraId="746A9F4D"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During SN initiated inter-SN CPC, when source SN reduces the maximum number of PSCells can be prepared to a value less than the number of PSCells have been prepared, target SN shall cancel some prepared PSCells (e.g., in the SN Modification Request Acknowledge message).</w:t>
            </w:r>
          </w:p>
          <w:p w14:paraId="396E3712" w14:textId="77777777" w:rsidR="00CC7961" w:rsidRDefault="00CC7961" w:rsidP="00CC7961">
            <w:pPr>
              <w:rPr>
                <w:b/>
                <w:bCs/>
                <w:color w:val="0070C0"/>
              </w:rPr>
            </w:pPr>
            <w:r>
              <w:rPr>
                <w:rFonts w:ascii="Calibri" w:hAnsi="Calibri" w:cs="Calibri"/>
                <w:b/>
                <w:bCs/>
                <w:color w:val="0000FF"/>
                <w:sz w:val="18"/>
              </w:rPr>
              <w:t>FFS1: During SN initiated inter-SN CPC, if source SN can decide the PSCells to be cancelled and indicate to the target SN via MN.</w:t>
            </w:r>
          </w:p>
          <w:p w14:paraId="263BDC29" w14:textId="77777777" w:rsidR="0091245A" w:rsidRDefault="0091245A" w:rsidP="0091245A">
            <w:pPr>
              <w:rPr>
                <w:rFonts w:ascii="Calibri" w:hAnsi="Calibri" w:cs="Calibri"/>
                <w:color w:val="000000"/>
                <w:sz w:val="18"/>
                <w:szCs w:val="18"/>
                <w:u w:val="single"/>
              </w:rPr>
            </w:pPr>
            <w:r>
              <w:rPr>
                <w:rFonts w:ascii="Calibri" w:hAnsi="Calibri" w:cs="Calibri"/>
                <w:color w:val="000000"/>
                <w:sz w:val="18"/>
                <w:szCs w:val="18"/>
                <w:u w:val="single"/>
              </w:rPr>
              <w:t>Signalling between MN and target SN</w:t>
            </w:r>
          </w:p>
          <w:p w14:paraId="6179CF88" w14:textId="77777777" w:rsidR="0091245A" w:rsidRDefault="0091245A" w:rsidP="0091245A">
            <w:pPr>
              <w:rPr>
                <w:rFonts w:ascii="Calibri" w:hAnsi="Calibri" w:cs="Calibri"/>
                <w:b/>
                <w:color w:val="008000"/>
                <w:sz w:val="18"/>
                <w:szCs w:val="24"/>
              </w:rPr>
            </w:pPr>
            <w:r>
              <w:rPr>
                <w:rFonts w:ascii="Calibri" w:hAnsi="Calibri" w:cs="Calibri"/>
                <w:b/>
                <w:color w:val="008000"/>
                <w:sz w:val="18"/>
                <w:szCs w:val="24"/>
              </w:rPr>
              <w:t xml:space="preserve">In CPA and MN/SN initiated inter-SN CPC, MN can: </w:t>
            </w:r>
          </w:p>
          <w:p w14:paraId="191B8EEB" w14:textId="77777777" w:rsidR="0091245A" w:rsidRPr="00E3255A" w:rsidRDefault="0091245A" w:rsidP="0091245A">
            <w:pPr>
              <w:pStyle w:val="ListParagraph2"/>
              <w:numPr>
                <w:ilvl w:val="0"/>
                <w:numId w:val="48"/>
              </w:numPr>
              <w:overflowPunct w:val="0"/>
              <w:autoSpaceDE w:val="0"/>
              <w:autoSpaceDN w:val="0"/>
              <w:adjustRightInd w:val="0"/>
              <w:textAlignment w:val="baseline"/>
              <w:rPr>
                <w:rFonts w:ascii="Calibri" w:eastAsia="MS Mincho" w:hAnsi="Calibri" w:cs="Calibri"/>
                <w:b/>
                <w:color w:val="008000"/>
                <w:sz w:val="18"/>
                <w:highlight w:val="yellow"/>
                <w:lang w:eastAsia="en-US"/>
              </w:rPr>
            </w:pPr>
            <w:r w:rsidRPr="00E3255A">
              <w:rPr>
                <w:rFonts w:ascii="Calibri" w:eastAsia="MS Mincho" w:hAnsi="Calibri" w:cs="Calibri"/>
                <w:b/>
                <w:color w:val="008000"/>
                <w:sz w:val="18"/>
                <w:highlight w:val="yellow"/>
                <w:lang w:eastAsia="en-US"/>
              </w:rPr>
              <w:t xml:space="preserve">Update/modify previous CPAC configurations provided in CPAC addition using MN initiated SN modification procedure </w:t>
            </w:r>
          </w:p>
          <w:p w14:paraId="5146802C" w14:textId="77777777" w:rsidR="0091245A" w:rsidRDefault="0091245A" w:rsidP="0091245A">
            <w:pPr>
              <w:pStyle w:val="ListParagraph2"/>
              <w:numPr>
                <w:ilvl w:val="0"/>
                <w:numId w:val="48"/>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Cancel all prepared PSCells at target SN and release the target SN using MN initiated SN release procedure </w:t>
            </w:r>
          </w:p>
          <w:p w14:paraId="18AFF7AC" w14:textId="77777777" w:rsidR="0091245A" w:rsidRDefault="0091245A" w:rsidP="0091245A">
            <w:pPr>
              <w:rPr>
                <w:rFonts w:ascii="Calibri" w:hAnsi="Calibri" w:cs="Calibri"/>
                <w:b/>
                <w:color w:val="008000"/>
                <w:sz w:val="18"/>
                <w:szCs w:val="24"/>
              </w:rPr>
            </w:pPr>
            <w:r>
              <w:rPr>
                <w:rFonts w:ascii="Calibri" w:hAnsi="Calibri" w:cs="Calibri"/>
                <w:b/>
                <w:color w:val="008000"/>
                <w:sz w:val="18"/>
                <w:szCs w:val="24"/>
              </w:rPr>
              <w:t>In CPA and MN/SN initiated inter-SN CPC, target SN can:</w:t>
            </w:r>
          </w:p>
          <w:p w14:paraId="31BD333D" w14:textId="77777777" w:rsidR="0091245A" w:rsidRDefault="0091245A" w:rsidP="0091245A">
            <w:pPr>
              <w:pStyle w:val="ListParagraph2"/>
              <w:numPr>
                <w:ilvl w:val="0"/>
                <w:numId w:val="49"/>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Update/modify previous CPAC configurations provided in CPAC addition using SN initiated SN modification procedure </w:t>
            </w:r>
          </w:p>
          <w:p w14:paraId="42637604" w14:textId="77777777" w:rsidR="0091245A" w:rsidRDefault="0091245A" w:rsidP="0091245A">
            <w:pPr>
              <w:pStyle w:val="ListParagraph2"/>
              <w:numPr>
                <w:ilvl w:val="0"/>
                <w:numId w:val="49"/>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Add prepared PSCells within the limit given by the MN or source SN using SN initiated SN modification procedure</w:t>
            </w:r>
          </w:p>
          <w:p w14:paraId="7CB33C89" w14:textId="77777777" w:rsidR="0091245A" w:rsidRDefault="0091245A" w:rsidP="0091245A">
            <w:pPr>
              <w:pStyle w:val="ListParagraph2"/>
              <w:numPr>
                <w:ilvl w:val="0"/>
                <w:numId w:val="49"/>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Cancel some of the prepared PSCells using SN initiated SN modification procedure. </w:t>
            </w:r>
          </w:p>
          <w:p w14:paraId="03263FBF" w14:textId="77777777" w:rsidR="0091245A" w:rsidRDefault="0091245A" w:rsidP="0091245A">
            <w:pPr>
              <w:pStyle w:val="ListParagraph2"/>
              <w:numPr>
                <w:ilvl w:val="0"/>
                <w:numId w:val="49"/>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Cancel all prepared PSCells using SN initiated SN release procedure </w:t>
            </w:r>
          </w:p>
          <w:p w14:paraId="27BD8DA5" w14:textId="77777777" w:rsidR="00CC7961" w:rsidRPr="0091245A" w:rsidRDefault="00CC7961" w:rsidP="00393881">
            <w:pPr>
              <w:rPr>
                <w:rFonts w:ascii="Calibri" w:hAnsi="Calibri" w:cs="Calibri"/>
                <w:iCs/>
                <w:color w:val="00B050"/>
                <w:sz w:val="16"/>
                <w:szCs w:val="16"/>
                <w:lang w:val="en-US"/>
              </w:rPr>
            </w:pPr>
          </w:p>
        </w:tc>
      </w:tr>
    </w:tbl>
    <w:p w14:paraId="2E81E3AE" w14:textId="30B43907" w:rsidR="00393881" w:rsidRDefault="00393881" w:rsidP="00E3255A">
      <w:pPr>
        <w:pStyle w:val="CRCoverPage"/>
        <w:spacing w:after="0"/>
        <w:rPr>
          <w:rFonts w:ascii="Calibri" w:hAnsi="Calibri" w:cs="Calibri"/>
          <w:iCs/>
          <w:color w:val="00B050"/>
          <w:sz w:val="16"/>
          <w:szCs w:val="16"/>
        </w:rPr>
      </w:pPr>
    </w:p>
    <w:p w14:paraId="0CFC8A4D" w14:textId="77777777" w:rsidR="00E3255A" w:rsidRDefault="00E3255A" w:rsidP="00E3255A">
      <w:pPr>
        <w:pStyle w:val="CRCoverPage"/>
        <w:spacing w:after="0"/>
        <w:rPr>
          <w:noProof/>
          <w:sz w:val="8"/>
          <w:szCs w:val="8"/>
        </w:rPr>
      </w:pPr>
    </w:p>
    <w:p w14:paraId="2150DEEA" w14:textId="013B1FC4" w:rsidR="00DD0005" w:rsidRDefault="00E3255A" w:rsidP="00393881">
      <w:r>
        <w:t xml:space="preserve">It has been agreed that the MN-initiated SN modification </w:t>
      </w:r>
      <w:r w:rsidR="00113D9D">
        <w:t xml:space="preserve">procedure </w:t>
      </w:r>
      <w:r>
        <w:t>is to be used in updating/modify</w:t>
      </w:r>
      <w:r w:rsidR="00020034">
        <w:t>ing previous CPAC configuration and captured in stage 2 BLCR in general description</w:t>
      </w:r>
      <w:r w:rsidR="00CD380A">
        <w:t xml:space="preserve"> as below</w:t>
      </w:r>
      <w:r w:rsidR="00020034">
        <w:t>.</w:t>
      </w:r>
      <w:r>
        <w:t xml:space="preserve"> </w:t>
      </w:r>
    </w:p>
    <w:tbl>
      <w:tblPr>
        <w:tblStyle w:val="TableGrid"/>
        <w:tblW w:w="0" w:type="auto"/>
        <w:tblLook w:val="04A0" w:firstRow="1" w:lastRow="0" w:firstColumn="1" w:lastColumn="0" w:noHBand="0" w:noVBand="1"/>
      </w:tblPr>
      <w:tblGrid>
        <w:gridCol w:w="9629"/>
      </w:tblGrid>
      <w:tr w:rsidR="00020034" w14:paraId="443505F1" w14:textId="77777777" w:rsidTr="00020034">
        <w:tc>
          <w:tcPr>
            <w:tcW w:w="9629" w:type="dxa"/>
          </w:tcPr>
          <w:p w14:paraId="239B2188" w14:textId="77777777" w:rsidR="00020034" w:rsidRPr="002D0492" w:rsidRDefault="00020034" w:rsidP="00020034">
            <w:pPr>
              <w:pStyle w:val="Heading2"/>
              <w:outlineLvl w:val="1"/>
              <w:rPr>
                <w:lang w:eastAsia="zh-CN"/>
              </w:rPr>
            </w:pPr>
            <w:bookmarkStart w:id="2" w:name="_Toc90725886"/>
            <w:r w:rsidRPr="002D0492">
              <w:lastRenderedPageBreak/>
              <w:t>10.3</w:t>
            </w:r>
            <w:r w:rsidRPr="002D0492">
              <w:tab/>
            </w:r>
            <w:r w:rsidRPr="002D0492">
              <w:rPr>
                <w:lang w:eastAsia="zh-CN"/>
              </w:rPr>
              <w:t xml:space="preserve">Secondary Node Modification </w:t>
            </w:r>
            <w:r w:rsidRPr="002D0492">
              <w:t>(</w:t>
            </w:r>
            <w:r w:rsidRPr="002D0492">
              <w:rPr>
                <w:lang w:eastAsia="zh-CN"/>
              </w:rPr>
              <w:t>MN/SN initiated)</w:t>
            </w:r>
            <w:bookmarkEnd w:id="2"/>
          </w:p>
          <w:p w14:paraId="11621E2C" w14:textId="77777777" w:rsidR="00020034" w:rsidRPr="002D0492" w:rsidRDefault="00020034" w:rsidP="00020034">
            <w:pPr>
              <w:pStyle w:val="Heading3"/>
              <w:outlineLvl w:val="2"/>
            </w:pPr>
            <w:bookmarkStart w:id="3" w:name="_Toc90725887"/>
            <w:r w:rsidRPr="002D0492">
              <w:t>10.3.1</w:t>
            </w:r>
            <w:r w:rsidRPr="002D0492">
              <w:tab/>
              <w:t>EN-DC</w:t>
            </w:r>
            <w:bookmarkEnd w:id="3"/>
          </w:p>
          <w:p w14:paraId="7C2C4790" w14:textId="77777777" w:rsidR="00020034" w:rsidRPr="002D0492" w:rsidRDefault="00020034" w:rsidP="00020034">
            <w:r w:rsidRPr="002D0492">
              <w:t xml:space="preserve">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w:t>
            </w:r>
            <w:ins w:id="4" w:author="Author">
              <w:r>
                <w:rPr>
                  <w:lang w:eastAsia="zh-CN"/>
                </w:rPr>
                <w:t>CPA or</w:t>
              </w:r>
              <w:r w:rsidRPr="009C6599">
                <w:rPr>
                  <w:lang w:eastAsia="zh-CN"/>
                </w:rPr>
                <w:t xml:space="preserve"> </w:t>
              </w:r>
            </w:ins>
            <w:r w:rsidRPr="002D0492">
              <w:t>CPC</w:t>
            </w:r>
            <w:r w:rsidRPr="002D0492">
              <w:rPr>
                <w:lang w:eastAsia="zh-CN"/>
              </w:rPr>
              <w:t xml:space="preserve">, </w:t>
            </w:r>
            <w:r w:rsidRPr="002D0492">
              <w:t xml:space="preserve">this procedure is used to </w:t>
            </w:r>
            <w:r w:rsidRPr="002D0492">
              <w:rPr>
                <w:lang w:eastAsia="zh-CN"/>
              </w:rPr>
              <w:t xml:space="preserve">configure or modify </w:t>
            </w:r>
            <w:ins w:id="5" w:author="Author">
              <w:r>
                <w:rPr>
                  <w:lang w:eastAsia="zh-CN"/>
                </w:rPr>
                <w:t>CPA or</w:t>
              </w:r>
              <w:r w:rsidRPr="009C6599">
                <w:rPr>
                  <w:lang w:eastAsia="zh-CN"/>
                </w:rPr>
                <w:t xml:space="preserve"> </w:t>
              </w:r>
            </w:ins>
            <w:r w:rsidRPr="002D0492">
              <w:rPr>
                <w:lang w:eastAsia="zh-CN"/>
              </w:rPr>
              <w:t>CPC configuration</w:t>
            </w:r>
            <w:del w:id="6" w:author="Author">
              <w:r w:rsidRPr="002D0492" w:rsidDel="00840F94">
                <w:rPr>
                  <w:lang w:eastAsia="zh-CN"/>
                </w:rPr>
                <w:delText xml:space="preserve"> within the same SN</w:delText>
              </w:r>
            </w:del>
            <w:r w:rsidRPr="002D0492">
              <w:t>.</w:t>
            </w:r>
            <w:ins w:id="7" w:author="Author">
              <w:r w:rsidRPr="00840F94">
                <w:t xml:space="preserve"> </w:t>
              </w:r>
              <w:r w:rsidRPr="00F61F37">
                <w:t xml:space="preserve">In case of </w:t>
              </w:r>
              <w:r>
                <w:t xml:space="preserve">CPA or </w:t>
              </w:r>
              <w:r w:rsidRPr="009C6599">
                <w:t>CPC</w:t>
              </w:r>
              <w:r w:rsidRPr="00F61F37">
                <w:t>, this procedure may also be triggered by the target SN to cancel part of the prepared PSCells</w:t>
              </w:r>
              <w:r>
                <w:t>.</w:t>
              </w:r>
            </w:ins>
          </w:p>
          <w:p w14:paraId="49C24763" w14:textId="77777777" w:rsidR="00020034" w:rsidRPr="002D0492" w:rsidRDefault="00020034" w:rsidP="00020034">
            <w:r w:rsidRPr="002D0492">
              <w:rPr>
                <w:lang w:eastAsia="zh-CN"/>
              </w:rPr>
              <w:t xml:space="preserve">The </w:t>
            </w:r>
            <w:r w:rsidRPr="002D0492">
              <w:t>Secondary Node modification procedure does not necessarily need to involve signalling towards the UE.</w:t>
            </w:r>
          </w:p>
          <w:p w14:paraId="3D398658" w14:textId="77777777" w:rsidR="00020034" w:rsidRDefault="00020034" w:rsidP="00020034">
            <w:pPr>
              <w:pStyle w:val="Heading2"/>
              <w:outlineLvl w:val="1"/>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 xml:space="preserve">---------Start of the </w:t>
            </w:r>
            <w:r>
              <w:rPr>
                <w:i/>
                <w:color w:val="7030A0"/>
                <w:sz w:val="24"/>
                <w:highlight w:val="yellow"/>
                <w:lang w:eastAsia="zh-CN"/>
              </w:rPr>
              <w:t>Next</w:t>
            </w:r>
            <w:r w:rsidRPr="00845197">
              <w:rPr>
                <w:i/>
                <w:color w:val="7030A0"/>
                <w:sz w:val="24"/>
                <w:highlight w:val="yellow"/>
                <w:lang w:eastAsia="zh-CN"/>
              </w:rPr>
              <w:t xml:space="preserve"> </w:t>
            </w:r>
            <w:bookmarkStart w:id="8" w:name="_GoBack"/>
            <w:bookmarkEnd w:id="8"/>
            <w:r w:rsidRPr="00845197">
              <w:rPr>
                <w:i/>
                <w:color w:val="7030A0"/>
                <w:sz w:val="24"/>
                <w:highlight w:val="yellow"/>
                <w:lang w:eastAsia="zh-CN"/>
              </w:rPr>
              <w:t>Change--------------</w:t>
            </w:r>
          </w:p>
          <w:p w14:paraId="62E3AE97" w14:textId="77777777" w:rsidR="00020034" w:rsidRPr="002D0492" w:rsidRDefault="00020034" w:rsidP="00020034">
            <w:pPr>
              <w:pStyle w:val="Heading3"/>
              <w:outlineLvl w:val="2"/>
              <w:rPr>
                <w:lang w:eastAsia="zh-CN"/>
              </w:rPr>
            </w:pPr>
            <w:bookmarkStart w:id="9" w:name="_Toc90725888"/>
            <w:r w:rsidRPr="002D0492">
              <w:rPr>
                <w:lang w:eastAsia="zh-CN"/>
              </w:rPr>
              <w:t>10.3.2</w:t>
            </w:r>
            <w:r w:rsidRPr="002D0492">
              <w:rPr>
                <w:lang w:eastAsia="zh-CN"/>
              </w:rPr>
              <w:tab/>
              <w:t>MR-DC with 5GC</w:t>
            </w:r>
            <w:bookmarkEnd w:id="9"/>
          </w:p>
          <w:p w14:paraId="53ADC1C7" w14:textId="77777777" w:rsidR="00020034" w:rsidRPr="002D0492" w:rsidRDefault="00020034" w:rsidP="00020034">
            <w:pPr>
              <w:rPr>
                <w:lang w:eastAsia="zh-CN"/>
              </w:rPr>
            </w:pPr>
            <w:r w:rsidRPr="002D0492">
              <w:t>The SN Modification procedure may be initiated either by the MN or by the SN and be used to modify the current user plane resource configuration (e.g. related to PDU session, QoS flow or DRB) or to modify other properties of the UE context within the same S</w:t>
            </w:r>
            <w:r w:rsidRPr="002D0492">
              <w:rPr>
                <w:lang w:eastAsia="zh-CN"/>
              </w:rPr>
              <w:t>N</w:t>
            </w:r>
            <w:r w:rsidRPr="002D0492">
              <w:t xml:space="preserve">. It may also be used to transfer an RRC message from the SN to the UE via the MN and the response from the UE via MN to the SN (e.g. when SRB3 is not used). In NGEN-DC and NR-DC, the RRC message is an NR message (i.e., </w:t>
            </w:r>
            <w:r w:rsidRPr="002D0492">
              <w:rPr>
                <w:i/>
              </w:rPr>
              <w:t>RRCReconfiguration</w:t>
            </w:r>
            <w:r w:rsidRPr="002D0492">
              <w:t xml:space="preserve">) whereas in NE-DC it is an E-UTRA message (i.e., </w:t>
            </w:r>
            <w:r w:rsidRPr="002D0492">
              <w:rPr>
                <w:i/>
              </w:rPr>
              <w:t>RRCConnectionReconfiguration</w:t>
            </w:r>
            <w:r w:rsidRPr="002D0492">
              <w:t xml:space="preserve">). In case of </w:t>
            </w:r>
            <w:ins w:id="10" w:author="Author">
              <w:r>
                <w:t xml:space="preserve">CPA or </w:t>
              </w:r>
            </w:ins>
            <w:r w:rsidRPr="002D0492">
              <w:t>CPC</w:t>
            </w:r>
            <w:r w:rsidRPr="002D0492">
              <w:rPr>
                <w:lang w:eastAsia="zh-CN"/>
              </w:rPr>
              <w:t xml:space="preserve">, </w:t>
            </w:r>
            <w:r w:rsidRPr="002D0492">
              <w:t xml:space="preserve">this procedure is used to </w:t>
            </w:r>
            <w:r w:rsidRPr="002D0492">
              <w:rPr>
                <w:lang w:eastAsia="zh-CN"/>
              </w:rPr>
              <w:t>configure or modify CPC configuration</w:t>
            </w:r>
            <w:del w:id="11" w:author="Author">
              <w:r w:rsidRPr="002D0492" w:rsidDel="00840F94">
                <w:rPr>
                  <w:lang w:eastAsia="zh-CN"/>
                </w:rPr>
                <w:delText xml:space="preserve"> within the same SN</w:delText>
              </w:r>
            </w:del>
            <w:r w:rsidRPr="002D0492">
              <w:t>.</w:t>
            </w:r>
            <w:r w:rsidRPr="002D0492">
              <w:rPr>
                <w:lang w:eastAsia="zh-CN"/>
              </w:rPr>
              <w:t xml:space="preserve"> </w:t>
            </w:r>
            <w:ins w:id="12" w:author="Author">
              <w:r w:rsidRPr="00F61F37">
                <w:t xml:space="preserve">In case of </w:t>
              </w:r>
              <w:r>
                <w:t>CPA or CPC</w:t>
              </w:r>
              <w:r w:rsidRPr="00F61F37">
                <w:t>, this procedure may also be triggered by the target SN to cancel part of the prepared PSCells.</w:t>
              </w:r>
              <w:r>
                <w:t xml:space="preserve"> </w:t>
              </w:r>
            </w:ins>
            <w:r w:rsidRPr="002D0492">
              <w:rPr>
                <w:lang w:eastAsia="zh-CN"/>
              </w:rPr>
              <w:t>The CPC configuration cannot be used to configure target PSCell in NE-DC or in NGEN-DC.</w:t>
            </w:r>
          </w:p>
          <w:p w14:paraId="658897D0" w14:textId="4BEFD0D9" w:rsidR="00020034" w:rsidRDefault="00020034" w:rsidP="00020034">
            <w:r w:rsidRPr="002D0492">
              <w:t>The S</w:t>
            </w:r>
            <w:r w:rsidRPr="002D0492">
              <w:rPr>
                <w:lang w:eastAsia="zh-CN"/>
              </w:rPr>
              <w:t>N</w:t>
            </w:r>
            <w:r w:rsidRPr="002D0492">
              <w:t xml:space="preserve"> modification procedure does not necessarily need to involve signalling towards the UE.</w:t>
            </w:r>
          </w:p>
        </w:tc>
      </w:tr>
    </w:tbl>
    <w:p w14:paraId="154A2D4F" w14:textId="77777777" w:rsidR="00020034" w:rsidRDefault="00020034" w:rsidP="00393881"/>
    <w:p w14:paraId="284997C0" w14:textId="752F478A" w:rsidR="00E3255A" w:rsidRDefault="00E60273" w:rsidP="00393881">
      <w:r>
        <w:t>As shown in the Figure 1 below</w:t>
      </w:r>
      <w:r w:rsidR="00C7426B">
        <w:t xml:space="preserve"> and </w:t>
      </w:r>
      <w:r w:rsidR="00891537" w:rsidRPr="00F54416">
        <w:rPr>
          <w:color w:val="0000FF"/>
        </w:rPr>
        <w:t>highlighted in blue</w:t>
      </w:r>
      <w:r>
        <w:t>, t</w:t>
      </w:r>
      <w:r w:rsidR="00E3255A">
        <w:t>he updating involves also the RRC connection reconfiguration procedure to the UE</w:t>
      </w:r>
      <w:r w:rsidR="003252F8">
        <w:t>.</w:t>
      </w:r>
      <w:r w:rsidR="00E3255A">
        <w:t xml:space="preserve"> </w:t>
      </w:r>
      <w:r w:rsidR="003252F8">
        <w:t xml:space="preserve">Although the MN </w:t>
      </w:r>
      <w:r w:rsidR="00DB1E5D">
        <w:t xml:space="preserve">receives an MN RRC reconfiguration complete message for a confirmation that the CPA or CPC is triggered (or updated as in this case), </w:t>
      </w:r>
      <w:r w:rsidR="00E3255A">
        <w:t xml:space="preserve">the SN RRC reconfiguration complete message will </w:t>
      </w:r>
      <w:r w:rsidR="002A3D37">
        <w:t>not</w:t>
      </w:r>
      <w:r w:rsidR="00E3255A">
        <w:t xml:space="preserve"> be sent </w:t>
      </w:r>
      <w:r w:rsidR="002A3D37">
        <w:t>until</w:t>
      </w:r>
      <w:r w:rsidR="00E3255A">
        <w:t xml:space="preserve"> execution of the </w:t>
      </w:r>
      <w:r w:rsidR="003252F8">
        <w:t>CPAC configuration</w:t>
      </w:r>
      <w:r w:rsidR="00DB1E5D">
        <w:t>.</w:t>
      </w:r>
      <w:r w:rsidR="003252F8">
        <w:t xml:space="preserve"> </w:t>
      </w:r>
      <w:r w:rsidR="00DB1E5D">
        <w:t xml:space="preserve">Therefore, </w:t>
      </w:r>
      <w:r w:rsidR="005D14F9">
        <w:t>after the SN sends the SN Modification Request Acknowledge message to the MN, it</w:t>
      </w:r>
      <w:r w:rsidR="003252F8">
        <w:t xml:space="preserve"> would </w:t>
      </w:r>
      <w:r w:rsidR="00DB1E5D">
        <w:t xml:space="preserve">only </w:t>
      </w:r>
      <w:r w:rsidR="003252F8">
        <w:t xml:space="preserve">receive the SN Reconfiguration Complete message </w:t>
      </w:r>
      <w:r w:rsidR="00DB1E5D">
        <w:t xml:space="preserve">when the CPAC configuration is executed. </w:t>
      </w:r>
      <w:r w:rsidR="00E3255A">
        <w:t xml:space="preserve"> </w:t>
      </w:r>
    </w:p>
    <w:p w14:paraId="31D87211" w14:textId="1AFE1A09" w:rsidR="00E368D1" w:rsidRPr="00EF4399" w:rsidRDefault="00E368D1" w:rsidP="00393881">
      <w:pPr>
        <w:rPr>
          <w:b/>
        </w:rPr>
      </w:pPr>
      <w:r w:rsidRPr="00EF4399">
        <w:rPr>
          <w:b/>
        </w:rPr>
        <w:t>Observation: After sending the SN Modification Request Acknowledge message</w:t>
      </w:r>
      <w:r w:rsidR="00E741DE">
        <w:rPr>
          <w:b/>
        </w:rPr>
        <w:t xml:space="preserve"> for a CPAC request</w:t>
      </w:r>
      <w:r w:rsidRPr="00EF4399">
        <w:rPr>
          <w:b/>
        </w:rPr>
        <w:t>, the SN would only receive the SN Reconfiguration Complete message when the CPAC configuration is executed.</w:t>
      </w:r>
    </w:p>
    <w:p w14:paraId="31E2DEAF" w14:textId="31C7031B" w:rsidR="00007695" w:rsidRDefault="00C7426B" w:rsidP="00007695">
      <w:pPr>
        <w:overflowPunct w:val="0"/>
        <w:autoSpaceDE w:val="0"/>
        <w:autoSpaceDN w:val="0"/>
        <w:adjustRightInd w:val="0"/>
        <w:textAlignment w:val="baseline"/>
        <w:rPr>
          <w:lang w:eastAsia="zh-CN"/>
        </w:rPr>
      </w:pPr>
      <w:r>
        <w:object w:dxaOrig="11571" w:dyaOrig="9137" w14:anchorId="077BC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376.4pt" o:ole="">
            <v:imagedata r:id="rId11" o:title=""/>
          </v:shape>
          <o:OLEObject Type="Embed" ProgID="Visio.Drawing.11" ShapeID="_x0000_i1025" DrawAspect="Content" ObjectID="_1706089911" r:id="rId12"/>
        </w:object>
      </w:r>
    </w:p>
    <w:p w14:paraId="5A0B8860" w14:textId="6B8C0612" w:rsidR="00007695" w:rsidRPr="00F279D4" w:rsidRDefault="00007695" w:rsidP="00007695">
      <w:pPr>
        <w:pStyle w:val="TF"/>
        <w:rPr>
          <w:b w:val="0"/>
          <w:lang w:eastAsia="zh-CN"/>
        </w:rPr>
      </w:pPr>
      <w:r w:rsidRPr="00F279D4">
        <w:rPr>
          <w:b w:val="0"/>
        </w:rPr>
        <w:t xml:space="preserve">Figure </w:t>
      </w:r>
      <w:r w:rsidR="00E60273" w:rsidRPr="00F279D4">
        <w:rPr>
          <w:b w:val="0"/>
        </w:rPr>
        <w:t>1</w:t>
      </w:r>
      <w:r w:rsidR="0050489B">
        <w:rPr>
          <w:b w:val="0"/>
        </w:rPr>
        <w:t>:</w:t>
      </w:r>
      <w:r w:rsidR="00E60273" w:rsidRPr="00F279D4">
        <w:rPr>
          <w:b w:val="0"/>
        </w:rPr>
        <w:t xml:space="preserve"> Update/modify previous CPAC configurations (Based on 37.340 BLCR </w:t>
      </w:r>
      <w:r w:rsidRPr="00F279D4">
        <w:rPr>
          <w:b w:val="0"/>
          <w:lang w:eastAsia="zh-CN"/>
        </w:rPr>
        <w:t>10.2.2</w:t>
      </w:r>
      <w:r w:rsidRPr="00F279D4">
        <w:rPr>
          <w:b w:val="0"/>
        </w:rPr>
        <w:t>-</w:t>
      </w:r>
      <w:r w:rsidRPr="00F279D4">
        <w:rPr>
          <w:rFonts w:hint="eastAsia"/>
          <w:b w:val="0"/>
          <w:lang w:eastAsia="zh-CN"/>
        </w:rPr>
        <w:t>2</w:t>
      </w:r>
      <w:r w:rsidRPr="00F279D4">
        <w:rPr>
          <w:b w:val="0"/>
        </w:rPr>
        <w:t xml:space="preserve">: </w:t>
      </w:r>
      <w:r w:rsidRPr="00F279D4">
        <w:rPr>
          <w:rFonts w:hint="eastAsia"/>
          <w:b w:val="0"/>
          <w:lang w:eastAsia="zh-CN"/>
        </w:rPr>
        <w:t xml:space="preserve">Conditional </w:t>
      </w:r>
      <w:r w:rsidRPr="00F279D4">
        <w:rPr>
          <w:b w:val="0"/>
        </w:rPr>
        <w:t>Secondary Node</w:t>
      </w:r>
      <w:r w:rsidRPr="00F279D4">
        <w:rPr>
          <w:rFonts w:hint="eastAsia"/>
          <w:b w:val="0"/>
          <w:lang w:eastAsia="zh-CN"/>
        </w:rPr>
        <w:t xml:space="preserve"> Addition </w:t>
      </w:r>
      <w:r w:rsidRPr="00F279D4">
        <w:rPr>
          <w:b w:val="0"/>
        </w:rPr>
        <w:t>procedure</w:t>
      </w:r>
      <w:r w:rsidR="00E60273" w:rsidRPr="00F279D4">
        <w:rPr>
          <w:b w:val="0"/>
        </w:rPr>
        <w:t>)</w:t>
      </w:r>
    </w:p>
    <w:p w14:paraId="01EDDB30" w14:textId="484F87DB" w:rsidR="00393881" w:rsidRPr="000F1467" w:rsidRDefault="00113D9D" w:rsidP="00393881">
      <w:r>
        <w:t>In the immediate MN-initiated SN modification procedure</w:t>
      </w:r>
      <w:r w:rsidR="00DE6F90">
        <w:t>,</w:t>
      </w:r>
      <w:r w:rsidR="0041144C" w:rsidRPr="0041144C">
        <w:t xml:space="preserve"> </w:t>
      </w:r>
      <w:r w:rsidR="0041144C">
        <w:t xml:space="preserve">if </w:t>
      </w:r>
      <w:r w:rsidR="0041144C" w:rsidRPr="0041144C">
        <w:t>requiring the MN to report about the success of the RRC connection reconfiguration procedure</w:t>
      </w:r>
      <w:r w:rsidR="0041144C">
        <w:t>,</w:t>
      </w:r>
      <w:r w:rsidR="00DE6F90">
        <w:t xml:space="preserve"> the SN shall start the timer (T</w:t>
      </w:r>
      <w:r w:rsidR="00DE6F90" w:rsidRPr="00DE6F90">
        <w:rPr>
          <w:vertAlign w:val="subscript"/>
        </w:rPr>
        <w:t>DCoverall</w:t>
      </w:r>
      <w:r w:rsidR="00DE6F90">
        <w:t xml:space="preserve"> or TXn</w:t>
      </w:r>
      <w:r w:rsidR="00DE6F90" w:rsidRPr="00DE6F90">
        <w:rPr>
          <w:vertAlign w:val="subscript"/>
        </w:rPr>
        <w:t>DCoverall</w:t>
      </w:r>
      <w:r w:rsidR="00DE6F90">
        <w:t xml:space="preserve">) when it sends the SN Modification Request Acknowledge message to the MN and </w:t>
      </w:r>
      <w:r w:rsidR="0039077B">
        <w:t xml:space="preserve">shall stop the timer when it receives the the SN Reconfiguration Complete message. </w:t>
      </w:r>
      <w:r w:rsidR="00D54A0E">
        <w:t>As it is uncertain when the condition will be fulfilled, s</w:t>
      </w:r>
      <w:r w:rsidR="008014AB">
        <w:t xml:space="preserve">imilar to </w:t>
      </w:r>
      <w:r w:rsidR="0082382E">
        <w:t xml:space="preserve">the </w:t>
      </w:r>
      <w:r w:rsidR="008014AB">
        <w:t xml:space="preserve">CPA and CPC </w:t>
      </w:r>
      <w:r w:rsidR="00B12ACD">
        <w:t xml:space="preserve">preparation </w:t>
      </w:r>
      <w:r w:rsidR="008014AB">
        <w:t>case</w:t>
      </w:r>
      <w:r w:rsidR="00AC2ADE">
        <w:t>s</w:t>
      </w:r>
      <w:r w:rsidR="008014AB">
        <w:t xml:space="preserve"> where</w:t>
      </w:r>
      <w:r w:rsidR="00E732F6">
        <w:t xml:space="preserve"> </w:t>
      </w:r>
      <w:r w:rsidR="008014AB">
        <w:t>the SN refrain from starting the timer</w:t>
      </w:r>
      <w:r w:rsidR="00DE6F90">
        <w:t xml:space="preserve"> </w:t>
      </w:r>
      <w:r w:rsidR="008014AB">
        <w:t>when it sends the SN Addition Request Acknowledge message to the MN, the SN shall also refrain from starting the timer when it sends SN Modification Request Acknowledge message</w:t>
      </w:r>
      <w:r w:rsidR="00EE70C1">
        <w:t xml:space="preserve"> to the MN</w:t>
      </w:r>
      <w:r w:rsidR="00F26DE4">
        <w:t>.</w:t>
      </w:r>
      <w:r>
        <w:t xml:space="preserve"> </w:t>
      </w:r>
      <w:r w:rsidR="00393881">
        <w:t xml:space="preserve"> </w:t>
      </w:r>
    </w:p>
    <w:p w14:paraId="1CFE6F7F" w14:textId="64F3DAAA" w:rsidR="00393881" w:rsidRDefault="00393881" w:rsidP="00393881">
      <w:pPr>
        <w:rPr>
          <w:b/>
        </w:rPr>
      </w:pPr>
      <w:r w:rsidRPr="002071AD">
        <w:rPr>
          <w:b/>
        </w:rPr>
        <w:t>Proposal</w:t>
      </w:r>
      <w:r>
        <w:rPr>
          <w:b/>
        </w:rPr>
        <w:t>: RAN3 to merge the text proposal</w:t>
      </w:r>
      <w:r w:rsidR="00E34CBD">
        <w:rPr>
          <w:b/>
        </w:rPr>
        <w:t>s</w:t>
      </w:r>
      <w:r>
        <w:rPr>
          <w:b/>
        </w:rPr>
        <w:t xml:space="preserve"> for the </w:t>
      </w:r>
      <w:r w:rsidR="00E34CBD">
        <w:rPr>
          <w:b/>
        </w:rPr>
        <w:t>timer handling in MN</w:t>
      </w:r>
      <w:r w:rsidR="007D2C93">
        <w:rPr>
          <w:b/>
        </w:rPr>
        <w:t>-</w:t>
      </w:r>
      <w:r w:rsidR="00E34CBD">
        <w:rPr>
          <w:b/>
        </w:rPr>
        <w:t>initiated SN Modification Preparation</w:t>
      </w:r>
      <w:r>
        <w:rPr>
          <w:b/>
        </w:rPr>
        <w:t xml:space="preserve"> into the CPAC BLCR for TS 3</w:t>
      </w:r>
      <w:r w:rsidR="00F26DE4">
        <w:rPr>
          <w:b/>
        </w:rPr>
        <w:t>6.423 and TS 38.423.</w:t>
      </w:r>
    </w:p>
    <w:p w14:paraId="32D5853F" w14:textId="12412CAE" w:rsidR="004A29F6" w:rsidRPr="005D61D6" w:rsidRDefault="005D61D6" w:rsidP="00393881">
      <w:pPr>
        <w:rPr>
          <w:color w:val="FF0000"/>
        </w:rPr>
      </w:pPr>
      <w:r w:rsidRPr="00B96CAF">
        <w:rPr>
          <w:rFonts w:hint="eastAsia"/>
          <w:i/>
          <w:color w:val="FF0000"/>
          <w:highlight w:val="lightGray"/>
        </w:rPr>
        <w:t>Note:</w:t>
      </w:r>
      <w:r w:rsidRPr="00B96CAF">
        <w:rPr>
          <w:i/>
          <w:color w:val="FF0000"/>
          <w:highlight w:val="lightGray"/>
        </w:rPr>
        <w:t xml:space="preserve"> the content from existing BL CR</w:t>
      </w:r>
      <w:r>
        <w:rPr>
          <w:i/>
          <w:color w:val="FF0000"/>
          <w:highlight w:val="lightGray"/>
        </w:rPr>
        <w:t>s</w:t>
      </w:r>
      <w:r w:rsidR="00261CB5">
        <w:rPr>
          <w:i/>
          <w:color w:val="FF0000"/>
          <w:highlight w:val="lightGray"/>
        </w:rPr>
        <w:t xml:space="preserve"> are highlighed in Gra</w:t>
      </w:r>
      <w:r w:rsidRPr="00B96CAF">
        <w:rPr>
          <w:i/>
          <w:color w:val="FF0000"/>
          <w:highlight w:val="lightGray"/>
        </w:rPr>
        <w:t>y in this document.</w:t>
      </w:r>
    </w:p>
    <w:p w14:paraId="5D87B147" w14:textId="1E5DD8E7" w:rsidR="006D0D9B" w:rsidRDefault="006D0D9B" w:rsidP="006D0D9B">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Text Proposal to CPAC BL CR to TS 36.423</w:t>
      </w:r>
    </w:p>
    <w:p w14:paraId="2671219B" w14:textId="77777777" w:rsidR="00EF0787" w:rsidRPr="00EF0787" w:rsidRDefault="00EF0787" w:rsidP="00EF0787">
      <w:pPr>
        <w:rPr>
          <w:b/>
          <w:color w:val="0070C0"/>
          <w:sz w:val="22"/>
          <w:szCs w:val="22"/>
        </w:rPr>
      </w:pPr>
      <w:bookmarkStart w:id="13" w:name="_Toc20954295"/>
      <w:bookmarkStart w:id="14" w:name="_Toc29902299"/>
      <w:bookmarkStart w:id="15" w:name="_Toc29906303"/>
      <w:bookmarkStart w:id="16" w:name="_Toc36550293"/>
      <w:bookmarkStart w:id="17" w:name="_Toc45104021"/>
      <w:bookmarkStart w:id="18" w:name="_Toc45227517"/>
      <w:bookmarkStart w:id="19" w:name="_Toc45891331"/>
      <w:bookmarkStart w:id="20" w:name="_Toc51763969"/>
      <w:bookmarkStart w:id="21" w:name="_Toc56527968"/>
      <w:bookmarkStart w:id="22" w:name="_Toc64381935"/>
      <w:bookmarkStart w:id="23" w:name="_Toc66283510"/>
      <w:bookmarkStart w:id="24" w:name="_Toc67910886"/>
      <w:bookmarkStart w:id="25" w:name="_Toc73979664"/>
      <w:bookmarkStart w:id="26" w:name="_Toc81228170"/>
      <w:r w:rsidRPr="00EF0787">
        <w:rPr>
          <w:b/>
          <w:color w:val="0070C0"/>
          <w:sz w:val="22"/>
          <w:szCs w:val="22"/>
        </w:rPr>
        <w:t>------------------------------------------------Start of the change--------------------------------------------------</w:t>
      </w:r>
    </w:p>
    <w:p w14:paraId="5F5A0ED4" w14:textId="77777777" w:rsidR="008C2D2D" w:rsidRPr="008C2D2D" w:rsidRDefault="008C2D2D" w:rsidP="008C2D2D">
      <w:pPr>
        <w:keepNext/>
        <w:keepLines/>
        <w:spacing w:before="120"/>
        <w:ind w:left="1134" w:hanging="1134"/>
        <w:outlineLvl w:val="2"/>
        <w:rPr>
          <w:rFonts w:ascii="Arial" w:eastAsia="Times New Roman" w:hAnsi="Arial"/>
          <w:sz w:val="28"/>
        </w:rPr>
      </w:pPr>
      <w:r w:rsidRPr="008C2D2D">
        <w:rPr>
          <w:rFonts w:ascii="Arial" w:eastAsia="Times New Roman" w:hAnsi="Arial"/>
          <w:sz w:val="28"/>
        </w:rPr>
        <w:t>8.7.6</w:t>
      </w:r>
      <w:r w:rsidRPr="008C2D2D">
        <w:rPr>
          <w:rFonts w:ascii="Arial" w:eastAsia="Times New Roman" w:hAnsi="Arial"/>
          <w:sz w:val="28"/>
        </w:rPr>
        <w:tab/>
        <w:t>MeNB initiated SgNB Modification Preparation</w:t>
      </w:r>
    </w:p>
    <w:p w14:paraId="1CF7CB09" w14:textId="77777777" w:rsidR="008C2D2D" w:rsidRPr="008C2D2D" w:rsidRDefault="008C2D2D" w:rsidP="008C2D2D">
      <w:pPr>
        <w:keepNext/>
        <w:keepLines/>
        <w:spacing w:before="120"/>
        <w:ind w:left="1418" w:hanging="1418"/>
        <w:outlineLvl w:val="3"/>
        <w:rPr>
          <w:rFonts w:ascii="Arial" w:eastAsia="Times New Roman" w:hAnsi="Arial"/>
          <w:sz w:val="24"/>
        </w:rPr>
      </w:pPr>
      <w:bookmarkStart w:id="27" w:name="_Toc88650389"/>
      <w:r w:rsidRPr="008C2D2D">
        <w:rPr>
          <w:rFonts w:ascii="Arial" w:eastAsia="Times New Roman" w:hAnsi="Arial"/>
          <w:sz w:val="24"/>
        </w:rPr>
        <w:t>8.7.6.1</w:t>
      </w:r>
      <w:r w:rsidRPr="008C2D2D">
        <w:rPr>
          <w:rFonts w:ascii="Arial" w:eastAsia="Times New Roman" w:hAnsi="Arial"/>
          <w:sz w:val="24"/>
        </w:rPr>
        <w:tab/>
        <w:t>General</w:t>
      </w:r>
      <w:bookmarkEnd w:id="27"/>
    </w:p>
    <w:p w14:paraId="6934E0F3" w14:textId="77777777" w:rsidR="008C2D2D" w:rsidRPr="008C2D2D" w:rsidRDefault="008C2D2D" w:rsidP="008C2D2D">
      <w:pPr>
        <w:rPr>
          <w:rFonts w:eastAsia="Times New Roman"/>
        </w:rPr>
      </w:pPr>
      <w:r w:rsidRPr="008C2D2D">
        <w:rPr>
          <w:rFonts w:eastAsia="Times New Roman"/>
        </w:rPr>
        <w:t xml:space="preserve">This procedure is used to enable an MeNB to request an </w:t>
      </w:r>
      <w:r w:rsidRPr="008C2D2D">
        <w:rPr>
          <w:rFonts w:eastAsia="Geneva"/>
          <w:lang w:eastAsia="zh-CN"/>
        </w:rPr>
        <w:t>en-gNB</w:t>
      </w:r>
      <w:r w:rsidRPr="008C2D2D">
        <w:rPr>
          <w:rFonts w:eastAsia="Times New Roman"/>
        </w:rPr>
        <w:t xml:space="preserve"> to modify the UE context at the </w:t>
      </w:r>
      <w:r w:rsidRPr="008C2D2D">
        <w:rPr>
          <w:rFonts w:eastAsia="Geneva"/>
          <w:lang w:eastAsia="zh-CN"/>
        </w:rPr>
        <w:t>en-gNB,</w:t>
      </w:r>
      <w:r w:rsidRPr="008C2D2D">
        <w:rPr>
          <w:rFonts w:eastAsia="Times New Roman"/>
        </w:rPr>
        <w:t xml:space="preserve"> </w:t>
      </w:r>
      <w:r w:rsidRPr="008C2D2D">
        <w:rPr>
          <w:rFonts w:eastAsia="Symbol"/>
          <w:lang w:eastAsia="zh-TW"/>
        </w:rPr>
        <w:t>or to query the current SCG configuration for supporting delta signalling in MeNB initiated SgNB change, or to provide the S-RLF-related information to the en-gNB</w:t>
      </w:r>
      <w:r w:rsidRPr="008C2D2D">
        <w:rPr>
          <w:rFonts w:eastAsia="Times New Roman"/>
        </w:rPr>
        <w:t>.</w:t>
      </w:r>
    </w:p>
    <w:p w14:paraId="2CA6AB76" w14:textId="77777777" w:rsidR="008C2D2D" w:rsidRPr="008C2D2D" w:rsidRDefault="008C2D2D" w:rsidP="008C2D2D">
      <w:pPr>
        <w:rPr>
          <w:rFonts w:eastAsia="Times New Roman"/>
        </w:rPr>
      </w:pPr>
      <w:r w:rsidRPr="008C2D2D">
        <w:rPr>
          <w:rFonts w:eastAsia="Times New Roman"/>
        </w:rPr>
        <w:lastRenderedPageBreak/>
        <w:t xml:space="preserve">The procedure uses </w:t>
      </w:r>
      <w:r w:rsidRPr="008C2D2D">
        <w:rPr>
          <w:rFonts w:eastAsia="Times New Roman"/>
          <w:lang w:eastAsia="zh-CN"/>
        </w:rPr>
        <w:t>UE-associated signalling</w:t>
      </w:r>
      <w:r w:rsidRPr="008C2D2D">
        <w:rPr>
          <w:rFonts w:eastAsia="Times New Roman"/>
        </w:rPr>
        <w:t>.</w:t>
      </w:r>
    </w:p>
    <w:p w14:paraId="110C97E6" w14:textId="77777777" w:rsidR="008C2D2D" w:rsidRPr="008C2D2D" w:rsidRDefault="008C2D2D" w:rsidP="008C2D2D">
      <w:pPr>
        <w:keepNext/>
        <w:keepLines/>
        <w:spacing w:before="120"/>
        <w:ind w:left="1418" w:hanging="1418"/>
        <w:outlineLvl w:val="3"/>
        <w:rPr>
          <w:rFonts w:ascii="Arial" w:eastAsia="Times New Roman" w:hAnsi="Arial"/>
          <w:sz w:val="24"/>
        </w:rPr>
      </w:pPr>
      <w:bookmarkStart w:id="28" w:name="_Toc88650390"/>
      <w:r w:rsidRPr="008C2D2D">
        <w:rPr>
          <w:rFonts w:ascii="Arial" w:eastAsia="Times New Roman" w:hAnsi="Arial"/>
          <w:sz w:val="24"/>
        </w:rPr>
        <w:t>8.7.6.2</w:t>
      </w:r>
      <w:r w:rsidRPr="008C2D2D">
        <w:rPr>
          <w:rFonts w:ascii="Arial" w:eastAsia="Times New Roman" w:hAnsi="Arial"/>
          <w:sz w:val="24"/>
        </w:rPr>
        <w:tab/>
        <w:t>Successful Operation</w:t>
      </w:r>
      <w:bookmarkEnd w:id="28"/>
    </w:p>
    <w:p w14:paraId="2B2C17B7" w14:textId="77777777" w:rsidR="008C2D2D" w:rsidRPr="008C2D2D" w:rsidRDefault="008C2D2D" w:rsidP="008C2D2D">
      <w:pPr>
        <w:keepNext/>
        <w:keepLines/>
        <w:spacing w:before="60"/>
        <w:jc w:val="center"/>
        <w:rPr>
          <w:rFonts w:ascii="Arial" w:eastAsia="Times New Roman" w:hAnsi="Arial"/>
          <w:b/>
        </w:rPr>
      </w:pPr>
      <w:r w:rsidRPr="008C2D2D">
        <w:rPr>
          <w:rFonts w:ascii="Arial" w:eastAsia="Times New Roman" w:hAnsi="Arial"/>
          <w:b/>
        </w:rPr>
        <w:object w:dxaOrig="6590" w:dyaOrig="3020" w14:anchorId="3F594933">
          <v:shape id="_x0000_i1026" type="#_x0000_t75" style="width:329.35pt;height:151.15pt" o:ole="">
            <v:imagedata r:id="rId13" o:title=""/>
          </v:shape>
          <o:OLEObject Type="Embed" ProgID="Visio.Drawing.11" ShapeID="_x0000_i1026" DrawAspect="Content" ObjectID="_1706089912" r:id="rId14"/>
        </w:object>
      </w:r>
    </w:p>
    <w:p w14:paraId="5596940E" w14:textId="77777777" w:rsidR="008C2D2D" w:rsidRPr="008C2D2D" w:rsidRDefault="008C2D2D" w:rsidP="008C2D2D">
      <w:pPr>
        <w:keepLines/>
        <w:spacing w:after="240"/>
        <w:jc w:val="center"/>
        <w:rPr>
          <w:rFonts w:ascii="Arial" w:eastAsia="Times New Roman" w:hAnsi="Arial"/>
          <w:b/>
          <w:lang w:eastAsia="ja-JP"/>
        </w:rPr>
      </w:pPr>
      <w:r w:rsidRPr="008C2D2D">
        <w:rPr>
          <w:rFonts w:ascii="Arial" w:eastAsia="Times New Roman" w:hAnsi="Arial"/>
          <w:b/>
        </w:rPr>
        <w:t>Figure 8.7.6.2-1: MeNB initiated SgNB Modification Preparation, successful operation</w:t>
      </w:r>
    </w:p>
    <w:p w14:paraId="0CBACF5B" w14:textId="77777777" w:rsidR="008C2D2D" w:rsidRPr="008C2D2D" w:rsidRDefault="008C2D2D" w:rsidP="008C2D2D">
      <w:pPr>
        <w:rPr>
          <w:rFonts w:eastAsia="Times New Roman"/>
        </w:rPr>
      </w:pPr>
      <w:r w:rsidRPr="008C2D2D">
        <w:rPr>
          <w:rFonts w:eastAsia="Times New Roman"/>
        </w:rPr>
        <w:t xml:space="preserve">The MeNB initiates the procedure by sending the SGNB MODIFICATION REQUEST message to the </w:t>
      </w:r>
      <w:r w:rsidRPr="008C2D2D">
        <w:rPr>
          <w:rFonts w:eastAsia="Geneva"/>
          <w:lang w:eastAsia="zh-CN"/>
        </w:rPr>
        <w:t>en-gNB</w:t>
      </w:r>
      <w:r w:rsidRPr="008C2D2D">
        <w:rPr>
          <w:rFonts w:eastAsia="Times New Roman"/>
        </w:rPr>
        <w:t>. When the MeNB sends the SGNB MODIFICATION REQUEST message, it shall start the timer T</w:t>
      </w:r>
      <w:r w:rsidRPr="008C2D2D">
        <w:rPr>
          <w:rFonts w:eastAsia="Times New Roman"/>
          <w:vertAlign w:val="subscript"/>
        </w:rPr>
        <w:t>DCprep</w:t>
      </w:r>
      <w:r w:rsidRPr="008C2D2D">
        <w:rPr>
          <w:rFonts w:eastAsia="Times New Roman"/>
        </w:rPr>
        <w:t>.</w:t>
      </w:r>
    </w:p>
    <w:p w14:paraId="75B1899B" w14:textId="77777777" w:rsidR="008C2D2D" w:rsidRPr="008C2D2D" w:rsidRDefault="008C2D2D" w:rsidP="008C2D2D">
      <w:pPr>
        <w:rPr>
          <w:rFonts w:eastAsia="Times New Roman"/>
        </w:rPr>
      </w:pPr>
      <w:r w:rsidRPr="008C2D2D">
        <w:rPr>
          <w:rFonts w:eastAsia="Times New Roman"/>
        </w:rPr>
        <w:t>The SGNB MODIFICATION REQUEST message may contain:</w:t>
      </w:r>
    </w:p>
    <w:p w14:paraId="36F8FE50"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within the </w:t>
      </w:r>
      <w:r w:rsidRPr="008C2D2D">
        <w:rPr>
          <w:rFonts w:eastAsia="Times New Roman"/>
          <w:i/>
        </w:rPr>
        <w:t>UE Context Information</w:t>
      </w:r>
      <w:r w:rsidRPr="008C2D2D">
        <w:rPr>
          <w:rFonts w:eastAsia="Times New Roman"/>
        </w:rPr>
        <w:t xml:space="preserve"> IE (if the modification of the UE context at the </w:t>
      </w:r>
      <w:r w:rsidRPr="008C2D2D">
        <w:rPr>
          <w:rFonts w:eastAsia="Geneva"/>
          <w:lang w:eastAsia="zh-CN"/>
        </w:rPr>
        <w:t>en-gNB is requested)</w:t>
      </w:r>
      <w:r w:rsidRPr="008C2D2D">
        <w:rPr>
          <w:rFonts w:eastAsia="Times New Roman"/>
        </w:rPr>
        <w:t>;</w:t>
      </w:r>
    </w:p>
    <w:p w14:paraId="09411869"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E-RABs to be added within the </w:t>
      </w:r>
      <w:r w:rsidRPr="008C2D2D">
        <w:rPr>
          <w:rFonts w:eastAsia="Times New Roman"/>
          <w:i/>
        </w:rPr>
        <w:t>E-RABs To Be Added Item</w:t>
      </w:r>
      <w:r w:rsidRPr="008C2D2D">
        <w:rPr>
          <w:rFonts w:eastAsia="Times New Roman"/>
        </w:rPr>
        <w:t xml:space="preserve"> IE;</w:t>
      </w:r>
    </w:p>
    <w:p w14:paraId="2152235A"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E-RABs to be modified within the </w:t>
      </w:r>
      <w:r w:rsidRPr="008C2D2D">
        <w:rPr>
          <w:rFonts w:eastAsia="Times New Roman"/>
          <w:i/>
        </w:rPr>
        <w:t>E-RABs To Be Modified Item</w:t>
      </w:r>
      <w:r w:rsidRPr="008C2D2D">
        <w:rPr>
          <w:rFonts w:eastAsia="Times New Roman"/>
        </w:rPr>
        <w:t xml:space="preserve"> IE;</w:t>
      </w:r>
    </w:p>
    <w:p w14:paraId="6722F7CE"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E-RABs to be released within the </w:t>
      </w:r>
      <w:r w:rsidRPr="008C2D2D">
        <w:rPr>
          <w:rFonts w:eastAsia="Times New Roman"/>
          <w:i/>
        </w:rPr>
        <w:t>E-RABs To Be Released Item</w:t>
      </w:r>
      <w:r w:rsidRPr="008C2D2D">
        <w:rPr>
          <w:rFonts w:eastAsia="Times New Roman"/>
        </w:rPr>
        <w:t xml:space="preserve"> IE;</w:t>
      </w:r>
    </w:p>
    <w:p w14:paraId="438977F2"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the </w:t>
      </w:r>
      <w:r w:rsidRPr="008C2D2D">
        <w:rPr>
          <w:rFonts w:eastAsia="Times New Roman"/>
          <w:i/>
        </w:rPr>
        <w:t>SgNB UE Aggregate Maximum Bit Rate</w:t>
      </w:r>
      <w:r w:rsidRPr="008C2D2D">
        <w:rPr>
          <w:rFonts w:eastAsia="Times New Roman"/>
        </w:rPr>
        <w:t xml:space="preserve"> IE;</w:t>
      </w:r>
    </w:p>
    <w:p w14:paraId="0BCB5E27"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the </w:t>
      </w:r>
      <w:r w:rsidRPr="008C2D2D">
        <w:rPr>
          <w:rFonts w:eastAsia="Times New Roman"/>
          <w:i/>
          <w:lang w:eastAsia="ja-JP"/>
        </w:rPr>
        <w:t>MeNB to SgNB Container</w:t>
      </w:r>
      <w:r w:rsidRPr="008C2D2D">
        <w:rPr>
          <w:rFonts w:eastAsia="Times New Roman"/>
        </w:rPr>
        <w:t xml:space="preserve"> IE;</w:t>
      </w:r>
    </w:p>
    <w:p w14:paraId="13E7AC7A"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szCs w:val="18"/>
          <w:lang w:eastAsia="zh-CN"/>
        </w:rPr>
        <w:t>SCG Configuration Query</w:t>
      </w:r>
      <w:r w:rsidRPr="008C2D2D">
        <w:rPr>
          <w:rFonts w:eastAsia="Times New Roman"/>
          <w:lang w:eastAsia="zh-TW"/>
        </w:rPr>
        <w:t xml:space="preserve"> </w:t>
      </w:r>
      <w:r w:rsidRPr="008C2D2D">
        <w:rPr>
          <w:rFonts w:eastAsia="Times New Roman"/>
          <w:lang w:eastAsia="zh-CN"/>
        </w:rPr>
        <w:t>IE;</w:t>
      </w:r>
    </w:p>
    <w:p w14:paraId="39D0818A"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lang w:eastAsia="zh-CN"/>
        </w:rPr>
        <w:t>MeNB Resource Coordination Information</w:t>
      </w:r>
      <w:r w:rsidRPr="008C2D2D">
        <w:rPr>
          <w:rFonts w:eastAsia="Times New Roman"/>
          <w:lang w:eastAsia="zh-CN"/>
        </w:rPr>
        <w:t xml:space="preserve"> IE;</w:t>
      </w:r>
    </w:p>
    <w:p w14:paraId="0F064DF9"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lang w:eastAsia="zh-CN"/>
        </w:rPr>
        <w:t>Requested split SRBs IE</w:t>
      </w:r>
      <w:r w:rsidRPr="008C2D2D">
        <w:rPr>
          <w:rFonts w:eastAsia="Times New Roman"/>
          <w:lang w:eastAsia="zh-CN"/>
        </w:rPr>
        <w:t>;</w:t>
      </w:r>
    </w:p>
    <w:p w14:paraId="7FE9FDD4"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lang w:eastAsia="zh-CN"/>
        </w:rPr>
        <w:t xml:space="preserve">Requested split SRBs release </w:t>
      </w:r>
      <w:r w:rsidRPr="008C2D2D">
        <w:rPr>
          <w:rFonts w:eastAsia="Times New Roman"/>
          <w:lang w:eastAsia="zh-CN"/>
        </w:rPr>
        <w:t>IE;</w:t>
      </w:r>
    </w:p>
    <w:p w14:paraId="4EBBACF2"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the </w:t>
      </w:r>
      <w:r w:rsidRPr="008C2D2D">
        <w:rPr>
          <w:rFonts w:eastAsia="Times New Roman"/>
          <w:i/>
        </w:rPr>
        <w:t>Requested fast MCG recovery via SRB3 IE</w:t>
      </w:r>
      <w:r w:rsidRPr="008C2D2D">
        <w:rPr>
          <w:rFonts w:eastAsia="Times New Roman"/>
        </w:rPr>
        <w:t>;</w:t>
      </w:r>
    </w:p>
    <w:p w14:paraId="10E68E5E" w14:textId="77777777" w:rsidR="008C2D2D" w:rsidRPr="008C2D2D" w:rsidRDefault="008C2D2D" w:rsidP="008C2D2D">
      <w:pPr>
        <w:ind w:left="568" w:hanging="284"/>
        <w:rPr>
          <w:rFonts w:eastAsia="Times New Roman"/>
          <w:lang w:eastAsia="zh-CN"/>
        </w:rPr>
      </w:pPr>
      <w:r w:rsidRPr="008C2D2D">
        <w:rPr>
          <w:rFonts w:eastAsia="Times New Roman"/>
        </w:rPr>
        <w:t>-</w:t>
      </w:r>
      <w:r w:rsidRPr="008C2D2D">
        <w:rPr>
          <w:rFonts w:eastAsia="Times New Roman"/>
        </w:rPr>
        <w:tab/>
        <w:t xml:space="preserve">the </w:t>
      </w:r>
      <w:r w:rsidRPr="008C2D2D">
        <w:rPr>
          <w:rFonts w:eastAsia="Times New Roman"/>
          <w:i/>
        </w:rPr>
        <w:t>Requested fast MCG</w:t>
      </w:r>
      <w:r w:rsidRPr="008C2D2D">
        <w:rPr>
          <w:rFonts w:eastAsia="Times New Roman"/>
          <w:i/>
          <w:lang w:eastAsia="zh-CN"/>
        </w:rPr>
        <w:t xml:space="preserve"> recovery via SRB3</w:t>
      </w:r>
      <w:r w:rsidRPr="008C2D2D">
        <w:rPr>
          <w:rFonts w:eastAsia="Times New Roman"/>
          <w:i/>
        </w:rPr>
        <w:t xml:space="preserve"> Release </w:t>
      </w:r>
      <w:r w:rsidRPr="008C2D2D">
        <w:rPr>
          <w:rFonts w:eastAsia="Times New Roman"/>
        </w:rPr>
        <w:t>IE.</w:t>
      </w:r>
    </w:p>
    <w:p w14:paraId="77F06671" w14:textId="77777777" w:rsidR="008C2D2D" w:rsidRPr="008C2D2D" w:rsidRDefault="008C2D2D" w:rsidP="008C2D2D">
      <w:pPr>
        <w:rPr>
          <w:rFonts w:eastAsia="Times New Roman"/>
          <w:snapToGrid w:val="0"/>
        </w:rPr>
      </w:pPr>
      <w:r w:rsidRPr="008C2D2D">
        <w:rPr>
          <w:rFonts w:eastAsia="Times New Roman"/>
          <w:snapToGrid w:val="0"/>
        </w:rPr>
        <w:t xml:space="preserve">If the SGNB MODIFICATION REQUEST message contains the </w:t>
      </w:r>
      <w:r w:rsidRPr="008C2D2D">
        <w:rPr>
          <w:rFonts w:eastAsia="Times New Roman"/>
          <w:i/>
          <w:snapToGrid w:val="0"/>
        </w:rPr>
        <w:t>Serving PLMN</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may use it for RRM purposes.</w:t>
      </w:r>
    </w:p>
    <w:p w14:paraId="5C96E307" w14:textId="77777777" w:rsidR="008C2D2D" w:rsidRPr="008C2D2D" w:rsidRDefault="008C2D2D" w:rsidP="008C2D2D">
      <w:pPr>
        <w:rPr>
          <w:rFonts w:eastAsia="Times New Roman"/>
          <w:snapToGrid w:val="0"/>
          <w:lang w:eastAsia="zh-CN"/>
        </w:rPr>
      </w:pPr>
      <w:r w:rsidRPr="008C2D2D">
        <w:rPr>
          <w:rFonts w:eastAsia="Times New Roman"/>
          <w:snapToGrid w:val="0"/>
        </w:rPr>
        <w:t xml:space="preserve">If the SGNB MODIFICATION REQUEST message contains the </w:t>
      </w:r>
      <w:r w:rsidRPr="008C2D2D">
        <w:rPr>
          <w:rFonts w:eastAsia="Times New Roman"/>
          <w:i/>
          <w:snapToGrid w:val="0"/>
        </w:rPr>
        <w:t>Handover Restriction List</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shall</w:t>
      </w:r>
    </w:p>
    <w:p w14:paraId="239065A0" w14:textId="77777777" w:rsidR="008C2D2D" w:rsidRPr="008C2D2D" w:rsidRDefault="008C2D2D" w:rsidP="008C2D2D">
      <w:pPr>
        <w:ind w:left="568" w:hanging="284"/>
        <w:rPr>
          <w:rFonts w:eastAsia="Times New Roman"/>
          <w:snapToGrid w:val="0"/>
        </w:rPr>
      </w:pPr>
      <w:r w:rsidRPr="008C2D2D">
        <w:rPr>
          <w:rFonts w:eastAsia="Times New Roman"/>
          <w:snapToGrid w:val="0"/>
        </w:rPr>
        <w:t>-</w:t>
      </w:r>
      <w:r w:rsidRPr="008C2D2D">
        <w:rPr>
          <w:rFonts w:eastAsia="Times New Roman"/>
          <w:snapToGrid w:val="0"/>
        </w:rPr>
        <w:tab/>
        <w:t>replace the previously provided Handover Restriction List by the received Handover Restriction List in the UE context;</w:t>
      </w:r>
    </w:p>
    <w:p w14:paraId="75977C0B" w14:textId="77777777" w:rsidR="008C2D2D" w:rsidRPr="008C2D2D" w:rsidRDefault="008C2D2D" w:rsidP="008C2D2D">
      <w:pPr>
        <w:ind w:left="568" w:hanging="284"/>
        <w:rPr>
          <w:rFonts w:eastAsia="Times New Roman"/>
          <w:snapToGrid w:val="0"/>
        </w:rPr>
      </w:pPr>
      <w:r w:rsidRPr="008C2D2D">
        <w:rPr>
          <w:rFonts w:eastAsia="Times New Roman"/>
          <w:snapToGrid w:val="0"/>
        </w:rPr>
        <w:t>-</w:t>
      </w:r>
      <w:r w:rsidRPr="008C2D2D">
        <w:rPr>
          <w:rFonts w:eastAsia="Times New Roman"/>
          <w:snapToGrid w:val="0"/>
        </w:rPr>
        <w:tab/>
        <w:t>use this information to select a</w:t>
      </w:r>
      <w:r w:rsidRPr="008C2D2D">
        <w:rPr>
          <w:rFonts w:eastAsia="Times New Roman"/>
          <w:snapToGrid w:val="0"/>
          <w:lang w:eastAsia="zh-CN"/>
        </w:rPr>
        <w:t>n appropriate</w:t>
      </w:r>
      <w:r w:rsidRPr="008C2D2D">
        <w:rPr>
          <w:rFonts w:eastAsia="Times New Roman"/>
          <w:snapToGrid w:val="0"/>
        </w:rPr>
        <w:t xml:space="preserve"> NR cell.</w:t>
      </w:r>
    </w:p>
    <w:p w14:paraId="4F7EB8CB" w14:textId="77777777" w:rsidR="008C2D2D" w:rsidRPr="008C2D2D" w:rsidRDefault="008C2D2D" w:rsidP="008C2D2D">
      <w:pPr>
        <w:rPr>
          <w:rFonts w:eastAsia="Times New Roman"/>
          <w:snapToGrid w:val="0"/>
        </w:rPr>
      </w:pPr>
      <w:r w:rsidRPr="008C2D2D">
        <w:rPr>
          <w:rFonts w:eastAsia="Times New Roman"/>
          <w:snapToGrid w:val="0"/>
        </w:rPr>
        <w:t xml:space="preserve">If the </w:t>
      </w:r>
      <w:r w:rsidRPr="008C2D2D">
        <w:rPr>
          <w:rFonts w:eastAsia="Times New Roman"/>
          <w:i/>
          <w:snapToGrid w:val="0"/>
        </w:rPr>
        <w:t>SgNB UE Aggregate Maximum Bit Rate</w:t>
      </w:r>
      <w:r w:rsidRPr="008C2D2D">
        <w:rPr>
          <w:rFonts w:eastAsia="Times New Roman"/>
          <w:snapToGrid w:val="0"/>
        </w:rPr>
        <w:t xml:space="preserve"> IE is included in the SGNB MODIFICATION REQUEST message, the </w:t>
      </w:r>
      <w:r w:rsidRPr="008C2D2D">
        <w:rPr>
          <w:rFonts w:eastAsia="Geneva"/>
          <w:lang w:eastAsia="zh-CN"/>
        </w:rPr>
        <w:t>en-gNB</w:t>
      </w:r>
      <w:r w:rsidRPr="008C2D2D">
        <w:rPr>
          <w:rFonts w:eastAsia="Times New Roman"/>
          <w:snapToGrid w:val="0"/>
        </w:rPr>
        <w:t xml:space="preserve"> shall:</w:t>
      </w:r>
    </w:p>
    <w:p w14:paraId="4B8414E5" w14:textId="77777777" w:rsidR="008C2D2D" w:rsidRPr="008C2D2D" w:rsidRDefault="008C2D2D" w:rsidP="008C2D2D">
      <w:pPr>
        <w:ind w:left="568" w:hanging="284"/>
        <w:rPr>
          <w:rFonts w:eastAsia="Times New Roman"/>
          <w:snapToGrid w:val="0"/>
        </w:rPr>
      </w:pPr>
      <w:r w:rsidRPr="008C2D2D">
        <w:rPr>
          <w:rFonts w:eastAsia="Times New Roman"/>
          <w:snapToGrid w:val="0"/>
        </w:rPr>
        <w:t>-</w:t>
      </w:r>
      <w:r w:rsidRPr="008C2D2D">
        <w:rPr>
          <w:rFonts w:eastAsia="Times New Roman"/>
          <w:snapToGrid w:val="0"/>
        </w:rPr>
        <w:tab/>
        <w:t>replace the previously provided SgNB UE Aggregate Maximum Bit Rate by the received SgNB UE Aggregate Maximum Bit Rate in the UE context;</w:t>
      </w:r>
    </w:p>
    <w:p w14:paraId="2522642B" w14:textId="77777777" w:rsidR="008C2D2D" w:rsidRPr="008C2D2D" w:rsidRDefault="008C2D2D" w:rsidP="008C2D2D">
      <w:pPr>
        <w:ind w:left="568" w:hanging="284"/>
        <w:rPr>
          <w:rFonts w:eastAsia="Times New Roman"/>
          <w:snapToGrid w:val="0"/>
        </w:rPr>
      </w:pPr>
      <w:r w:rsidRPr="008C2D2D">
        <w:rPr>
          <w:rFonts w:eastAsia="Times New Roman"/>
          <w:snapToGrid w:val="0"/>
        </w:rPr>
        <w:lastRenderedPageBreak/>
        <w:t>-</w:t>
      </w:r>
      <w:r w:rsidRPr="008C2D2D">
        <w:rPr>
          <w:rFonts w:eastAsia="Times New Roman"/>
          <w:snapToGrid w:val="0"/>
        </w:rPr>
        <w:tab/>
        <w:t>use the received SgNB UE Aggregate Maximum Bit Rate for non-GBR Bearers for the concerned UE as defined in TS</w:t>
      </w:r>
      <w:r w:rsidRPr="008C2D2D">
        <w:rPr>
          <w:rFonts w:eastAsia="Times New Roman"/>
        </w:rPr>
        <w:t xml:space="preserve"> 37.340 [32]</w:t>
      </w:r>
      <w:r w:rsidRPr="008C2D2D">
        <w:rPr>
          <w:rFonts w:eastAsia="Times New Roman"/>
          <w:snapToGrid w:val="0"/>
        </w:rPr>
        <w:t>.</w:t>
      </w:r>
    </w:p>
    <w:p w14:paraId="33698A55" w14:textId="77777777" w:rsidR="008C2D2D" w:rsidRPr="008C2D2D" w:rsidRDefault="008C2D2D" w:rsidP="008C2D2D">
      <w:pPr>
        <w:rPr>
          <w:rFonts w:eastAsia="Times New Roman"/>
        </w:rPr>
      </w:pPr>
      <w:r w:rsidRPr="008C2D2D">
        <w:rPr>
          <w:rFonts w:eastAsia="Times New Roman"/>
        </w:rPr>
        <w:t xml:space="preserve">The allocation of resources according to the values of the </w:t>
      </w:r>
      <w:r w:rsidRPr="008C2D2D">
        <w:rPr>
          <w:rFonts w:eastAsia="Times New Roman"/>
          <w:i/>
        </w:rPr>
        <w:t>QCI</w:t>
      </w:r>
      <w:r w:rsidRPr="008C2D2D">
        <w:rPr>
          <w:rFonts w:eastAsia="Times New Roman"/>
        </w:rPr>
        <w:t xml:space="preserve"> IE</w:t>
      </w:r>
      <w:r w:rsidRPr="008C2D2D">
        <w:rPr>
          <w:rFonts w:eastAsia="Times New Roman"/>
          <w:lang w:eastAsia="ja-JP"/>
        </w:rPr>
        <w:t xml:space="preserve">, </w:t>
      </w:r>
      <w:r w:rsidRPr="008C2D2D">
        <w:rPr>
          <w:rFonts w:eastAsia="Times New Roman"/>
          <w:i/>
        </w:rPr>
        <w:t xml:space="preserve">Allocation and Retention Priority </w:t>
      </w:r>
      <w:r w:rsidRPr="008C2D2D">
        <w:rPr>
          <w:rFonts w:eastAsia="Times New Roman"/>
        </w:rPr>
        <w:t xml:space="preserve">IE </w:t>
      </w:r>
      <w:r w:rsidRPr="008C2D2D">
        <w:rPr>
          <w:rFonts w:eastAsia="Times New Roman"/>
          <w:lang w:eastAsia="ja-JP"/>
        </w:rPr>
        <w:t xml:space="preserve">or </w:t>
      </w:r>
      <w:r w:rsidRPr="008C2D2D">
        <w:rPr>
          <w:rFonts w:eastAsia="Times New Roman"/>
          <w:i/>
          <w:lang w:eastAsia="ja-JP"/>
        </w:rPr>
        <w:t>GBR QoS Information</w:t>
      </w:r>
      <w:r w:rsidRPr="008C2D2D">
        <w:rPr>
          <w:rFonts w:eastAsia="Times New Roman"/>
          <w:lang w:eastAsia="ja-JP"/>
        </w:rPr>
        <w:t xml:space="preserve"> IE</w:t>
      </w:r>
      <w:r w:rsidRPr="008C2D2D">
        <w:rPr>
          <w:rFonts w:eastAsia="Times New Roman"/>
        </w:rPr>
        <w:t xml:space="preserve"> included in the </w:t>
      </w:r>
      <w:r w:rsidRPr="008C2D2D">
        <w:rPr>
          <w:rFonts w:eastAsia="Times New Roman"/>
          <w:i/>
        </w:rPr>
        <w:t xml:space="preserve">Full E-RAB Level QoS Parameters </w:t>
      </w:r>
      <w:r w:rsidRPr="008C2D2D">
        <w:rPr>
          <w:rFonts w:eastAsia="Times New Roman"/>
        </w:rPr>
        <w:t xml:space="preserve">IE or in the </w:t>
      </w:r>
      <w:r w:rsidRPr="008C2D2D">
        <w:rPr>
          <w:rFonts w:eastAsia="Times New Roman"/>
          <w:i/>
        </w:rPr>
        <w:t xml:space="preserve">Requested SCG </w:t>
      </w:r>
      <w:r w:rsidRPr="008C2D2D">
        <w:rPr>
          <w:rFonts w:eastAsia="Times New Roman"/>
          <w:i/>
          <w:lang w:eastAsia="ja-JP"/>
        </w:rPr>
        <w:t xml:space="preserve">E-RAB Level QoS Parameters </w:t>
      </w:r>
      <w:r w:rsidRPr="008C2D2D">
        <w:rPr>
          <w:rFonts w:eastAsia="Times New Roman"/>
          <w:lang w:eastAsia="ja-JP"/>
        </w:rPr>
        <w:t>IE</w:t>
      </w:r>
      <w:r w:rsidRPr="008C2D2D">
        <w:rPr>
          <w:rFonts w:eastAsia="Times New Roman"/>
        </w:rPr>
        <w:t xml:space="preserve"> shall follow the principles described for the E-RAB Setup procedure in TS 36.413 [4].</w:t>
      </w:r>
    </w:p>
    <w:p w14:paraId="72ECA802" w14:textId="77777777" w:rsidR="008C2D2D" w:rsidRPr="008C2D2D" w:rsidRDefault="008C2D2D" w:rsidP="008C2D2D">
      <w:pPr>
        <w:rPr>
          <w:rFonts w:eastAsia="Times New Roman"/>
        </w:rPr>
      </w:pPr>
      <w:r w:rsidRPr="008C2D2D">
        <w:rPr>
          <w:rFonts w:eastAsia="Times New Roman"/>
          <w:snapToGrid w:val="0"/>
        </w:rPr>
        <w:t xml:space="preserve">If the SGNB MODIFICATION REQUEST message contains the </w:t>
      </w:r>
      <w:r w:rsidRPr="008C2D2D">
        <w:rPr>
          <w:rFonts w:eastAsia="Times New Roman"/>
          <w:i/>
          <w:lang w:eastAsia="ja-JP"/>
        </w:rPr>
        <w:t>MeNB Resource Coordination Information</w:t>
      </w:r>
      <w:r w:rsidRPr="008C2D2D">
        <w:rPr>
          <w:rFonts w:eastAsia="Times New Roman"/>
          <w:snapToGrid w:val="0"/>
        </w:rPr>
        <w:t xml:space="preserve"> IE, the en-gNB should forward it to lower layers and it may use it for the purpose of resource coordination with the MeNB, or to coordinate with sidelink resources used in the MeNB. </w:t>
      </w:r>
      <w:r w:rsidRPr="008C2D2D">
        <w:rPr>
          <w:rFonts w:eastAsia="Times New Roman"/>
        </w:rPr>
        <w:t xml:space="preserve">The en-gNB shall consider the received </w:t>
      </w:r>
      <w:r w:rsidRPr="008C2D2D">
        <w:rPr>
          <w:rFonts w:eastAsia="Times New Roman"/>
          <w:i/>
          <w:iCs/>
        </w:rPr>
        <w:t>UL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The en-gNB shall consider the received </w:t>
      </w:r>
      <w:r w:rsidRPr="008C2D2D">
        <w:rPr>
          <w:rFonts w:eastAsia="Times New Roman"/>
          <w:i/>
          <w:iCs/>
        </w:rPr>
        <w:t>DL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If the </w:t>
      </w:r>
      <w:r w:rsidRPr="008C2D2D">
        <w:rPr>
          <w:rFonts w:eastAsia="Times New Roman"/>
          <w:i/>
        </w:rPr>
        <w:t>MeNB Coordination Assistance Information</w:t>
      </w:r>
      <w:r w:rsidRPr="008C2D2D">
        <w:rPr>
          <w:rFonts w:eastAsia="Times New Roman"/>
        </w:rPr>
        <w:t xml:space="preserve"> IE is contained in the </w:t>
      </w:r>
      <w:r w:rsidRPr="008C2D2D">
        <w:rPr>
          <w:rFonts w:eastAsia="Times New Roman"/>
          <w:i/>
          <w:lang w:eastAsia="ja-JP"/>
        </w:rPr>
        <w:t>MeNB Resource Coordination Information</w:t>
      </w:r>
      <w:r w:rsidRPr="008C2D2D">
        <w:rPr>
          <w:rFonts w:eastAsia="Times New Roman"/>
          <w:snapToGrid w:val="0"/>
        </w:rPr>
        <w:t xml:space="preserve"> IE, the en-gNB shall, if supported, use the information </w:t>
      </w:r>
      <w:r w:rsidRPr="008C2D2D">
        <w:rPr>
          <w:rFonts w:eastAsia="Times New Roman"/>
        </w:rPr>
        <w:t>to determine further coordination of resource utilisation between the en-gNB and the MeNB.</w:t>
      </w:r>
    </w:p>
    <w:p w14:paraId="7BF6395A" w14:textId="77777777" w:rsidR="008C2D2D" w:rsidRPr="008C2D2D" w:rsidRDefault="008C2D2D" w:rsidP="008C2D2D">
      <w:pPr>
        <w:rPr>
          <w:rFonts w:eastAsia="Times New Roman"/>
        </w:rPr>
      </w:pPr>
      <w:r w:rsidRPr="008C2D2D">
        <w:rPr>
          <w:rFonts w:eastAsia="Times New Roman"/>
        </w:rPr>
        <w:t xml:space="preserve">If at least one of the requested modifications is admitted by the </w:t>
      </w:r>
      <w:r w:rsidRPr="008C2D2D">
        <w:rPr>
          <w:rFonts w:eastAsia="Geneva"/>
          <w:lang w:eastAsia="zh-CN"/>
        </w:rPr>
        <w:t>en-gNB</w:t>
      </w:r>
      <w:r w:rsidRPr="008C2D2D">
        <w:rPr>
          <w:rFonts w:eastAsia="Times New Roman"/>
        </w:rPr>
        <w:t xml:space="preserve">, the </w:t>
      </w:r>
      <w:r w:rsidRPr="008C2D2D">
        <w:rPr>
          <w:rFonts w:eastAsia="Geneva"/>
          <w:lang w:eastAsia="zh-CN"/>
        </w:rPr>
        <w:t>en-gNB</w:t>
      </w:r>
      <w:r w:rsidRPr="008C2D2D">
        <w:rPr>
          <w:rFonts w:eastAsia="Times New Roman"/>
        </w:rPr>
        <w:t xml:space="preserve"> shall modify the related part of the UE context accordingly and send the SGNB MODIFICATION REQUEST ACKNOWLEDGE message back to the MeNB.</w:t>
      </w:r>
    </w:p>
    <w:p w14:paraId="30032FCD" w14:textId="77777777" w:rsidR="008C2D2D" w:rsidRPr="008C2D2D" w:rsidRDefault="008C2D2D" w:rsidP="008C2D2D">
      <w:pPr>
        <w:rPr>
          <w:rFonts w:eastAsia="Times New Roman"/>
        </w:rPr>
      </w:pPr>
      <w:r w:rsidRPr="008C2D2D">
        <w:rPr>
          <w:rFonts w:eastAsia="Times New Roman"/>
        </w:rPr>
        <w:t xml:space="preserve">The </w:t>
      </w:r>
      <w:r w:rsidRPr="008C2D2D">
        <w:rPr>
          <w:rFonts w:eastAsia="Geneva"/>
          <w:lang w:eastAsia="zh-CN"/>
        </w:rPr>
        <w:t>en-gNB</w:t>
      </w:r>
      <w:r w:rsidRPr="008C2D2D">
        <w:rPr>
          <w:rFonts w:eastAsia="Times New Roman"/>
        </w:rPr>
        <w:t xml:space="preserve"> shall include the E-RABs for which resources have been either added or modified or released at the </w:t>
      </w:r>
      <w:r w:rsidRPr="008C2D2D">
        <w:rPr>
          <w:rFonts w:eastAsia="Geneva"/>
          <w:lang w:eastAsia="zh-CN"/>
        </w:rPr>
        <w:t>en-gNB</w:t>
      </w:r>
      <w:r w:rsidRPr="008C2D2D">
        <w:rPr>
          <w:rFonts w:eastAsia="Times New Roman"/>
        </w:rPr>
        <w:t xml:space="preserve"> either in the </w:t>
      </w:r>
      <w:r w:rsidRPr="008C2D2D">
        <w:rPr>
          <w:rFonts w:eastAsia="Times New Roman"/>
          <w:i/>
          <w:iCs/>
        </w:rPr>
        <w:t>E-RABs Admitted To Be Added List</w:t>
      </w:r>
      <w:r w:rsidRPr="008C2D2D">
        <w:rPr>
          <w:rFonts w:eastAsia="Times New Roman"/>
        </w:rPr>
        <w:t xml:space="preserve"> IE or the </w:t>
      </w:r>
      <w:r w:rsidRPr="008C2D2D">
        <w:rPr>
          <w:rFonts w:eastAsia="Times New Roman"/>
          <w:i/>
          <w:iCs/>
        </w:rPr>
        <w:t>E-RABs Admitted To Be Modified List</w:t>
      </w:r>
      <w:r w:rsidRPr="008C2D2D">
        <w:rPr>
          <w:rFonts w:eastAsia="Times New Roman"/>
        </w:rPr>
        <w:t xml:space="preserve"> IE or the </w:t>
      </w:r>
      <w:r w:rsidRPr="008C2D2D">
        <w:rPr>
          <w:rFonts w:eastAsia="Times New Roman"/>
          <w:i/>
          <w:iCs/>
        </w:rPr>
        <w:t xml:space="preserve">E-RABs Admitted To Be Released List </w:t>
      </w:r>
      <w:r w:rsidRPr="008C2D2D">
        <w:rPr>
          <w:rFonts w:eastAsia="Times New Roman"/>
          <w:iCs/>
        </w:rPr>
        <w:t>IE</w:t>
      </w:r>
      <w:r w:rsidRPr="008C2D2D">
        <w:rPr>
          <w:rFonts w:eastAsia="Times New Roman"/>
        </w:rPr>
        <w:t xml:space="preserve">. The </w:t>
      </w:r>
      <w:r w:rsidRPr="008C2D2D">
        <w:rPr>
          <w:rFonts w:eastAsia="Geneva"/>
          <w:lang w:eastAsia="zh-CN"/>
        </w:rPr>
        <w:t>en-gNB</w:t>
      </w:r>
      <w:r w:rsidRPr="008C2D2D">
        <w:rPr>
          <w:rFonts w:eastAsia="Times New Roman"/>
        </w:rPr>
        <w:t xml:space="preserve"> shall include the E-RABs that have not been admitted in the </w:t>
      </w:r>
      <w:r w:rsidRPr="008C2D2D">
        <w:rPr>
          <w:rFonts w:eastAsia="Times New Roman"/>
          <w:i/>
          <w:iCs/>
        </w:rPr>
        <w:t xml:space="preserve">E-RABs Not Admitted List </w:t>
      </w:r>
      <w:r w:rsidRPr="008C2D2D">
        <w:rPr>
          <w:rFonts w:eastAsia="Times New Roman"/>
        </w:rPr>
        <w:t>IE with an appropriate cause value.</w:t>
      </w:r>
    </w:p>
    <w:p w14:paraId="054D99ED" w14:textId="77777777" w:rsidR="008C2D2D" w:rsidRPr="008C2D2D" w:rsidRDefault="008C2D2D" w:rsidP="008C2D2D">
      <w:pPr>
        <w:rPr>
          <w:rFonts w:eastAsia="Times New Roman"/>
        </w:rPr>
      </w:pPr>
      <w:r w:rsidRPr="008C2D2D">
        <w:rPr>
          <w:rFonts w:eastAsia="Times New Roman"/>
        </w:rPr>
        <w:t xml:space="preserve">For each E-RAB successfully established or modified or released in the en-gNB, the en-gNB shall report to the MeNB, in the SGNB MODIFICATION REQUEST ACKNOWLEDGE message, the same value in the </w:t>
      </w:r>
      <w:r w:rsidRPr="008C2D2D">
        <w:rPr>
          <w:rFonts w:eastAsia="Times New Roman"/>
          <w:i/>
        </w:rPr>
        <w:t>EN-DC Resource Configuration</w:t>
      </w:r>
      <w:r w:rsidRPr="008C2D2D">
        <w:rPr>
          <w:rFonts w:eastAsia="Times New Roman"/>
        </w:rPr>
        <w:t xml:space="preserve"> IE as received in the SGNB MODIFICATION REQUEST message.</w:t>
      </w:r>
    </w:p>
    <w:p w14:paraId="0D16D365" w14:textId="77777777" w:rsidR="008C2D2D" w:rsidRPr="008C2D2D" w:rsidRDefault="008C2D2D" w:rsidP="008C2D2D">
      <w:pPr>
        <w:rPr>
          <w:rFonts w:eastAsia="Times New Roman"/>
        </w:rPr>
      </w:pPr>
      <w:r w:rsidRPr="008C2D2D">
        <w:rPr>
          <w:rFonts w:eastAsia="Times New Roman"/>
          <w:lang w:eastAsia="ja-JP"/>
        </w:rPr>
        <w:t>T</w:t>
      </w:r>
      <w:r w:rsidRPr="008C2D2D">
        <w:rPr>
          <w:rFonts w:eastAsia="Times New Roman"/>
        </w:rPr>
        <w:t xml:space="preserve">he </w:t>
      </w:r>
      <w:r w:rsidRPr="008C2D2D">
        <w:rPr>
          <w:rFonts w:eastAsia="Geneva"/>
          <w:lang w:eastAsia="zh-CN"/>
        </w:rPr>
        <w:t>en-gNB</w:t>
      </w:r>
      <w:r w:rsidRPr="008C2D2D">
        <w:rPr>
          <w:rFonts w:eastAsia="Times New Roman"/>
        </w:rPr>
        <w:t xml:space="preserve"> shall, if included, choose the ciphering algorithm</w:t>
      </w:r>
      <w:r w:rsidRPr="008C2D2D">
        <w:rPr>
          <w:rFonts w:eastAsia="Times New Roman"/>
          <w:lang w:eastAsia="zh-CN"/>
        </w:rPr>
        <w:t xml:space="preserve"> based on </w:t>
      </w:r>
      <w:r w:rsidRPr="008C2D2D">
        <w:rPr>
          <w:rFonts w:eastAsia="Times New Roman"/>
        </w:rPr>
        <w:t>the information</w:t>
      </w:r>
      <w:r w:rsidRPr="008C2D2D">
        <w:rPr>
          <w:rFonts w:eastAsia="Times New Roman"/>
          <w:lang w:eastAsia="zh-CN"/>
        </w:rPr>
        <w:t xml:space="preserve"> </w:t>
      </w:r>
      <w:r w:rsidRPr="008C2D2D">
        <w:rPr>
          <w:rFonts w:eastAsia="Times New Roman"/>
        </w:rPr>
        <w:t xml:space="preserve">in the </w:t>
      </w:r>
      <w:r w:rsidRPr="008C2D2D">
        <w:rPr>
          <w:rFonts w:eastAsia="Times New Roman"/>
          <w:i/>
        </w:rPr>
        <w:t>NR</w:t>
      </w:r>
      <w:r w:rsidRPr="008C2D2D">
        <w:rPr>
          <w:rFonts w:eastAsia="Times New Roman"/>
        </w:rPr>
        <w:t xml:space="preserve"> </w:t>
      </w:r>
      <w:r w:rsidRPr="008C2D2D">
        <w:rPr>
          <w:rFonts w:eastAsia="Times New Roman"/>
          <w:i/>
          <w:iCs/>
          <w:lang w:eastAsia="zh-CN"/>
        </w:rPr>
        <w:t xml:space="preserve">UE Security Capabilities </w:t>
      </w:r>
      <w:r w:rsidRPr="008C2D2D">
        <w:rPr>
          <w:rFonts w:eastAsia="Times New Roman"/>
        </w:rPr>
        <w:t>IE</w:t>
      </w:r>
      <w:r w:rsidRPr="008C2D2D">
        <w:rPr>
          <w:rFonts w:eastAsia="Times New Roman"/>
          <w:lang w:eastAsia="zh-CN"/>
        </w:rPr>
        <w:t xml:space="preserve"> and </w:t>
      </w:r>
      <w:r w:rsidRPr="008C2D2D">
        <w:rPr>
          <w:rFonts w:eastAsia="Times New Roman"/>
        </w:rPr>
        <w:t>locally configured priority list of AS encryption algorithms</w:t>
      </w:r>
      <w:r w:rsidRPr="008C2D2D">
        <w:rPr>
          <w:rFonts w:eastAsia="Times New Roman"/>
          <w:lang w:eastAsia="zh-CN"/>
        </w:rPr>
        <w:t xml:space="preserve"> and </w:t>
      </w:r>
      <w:r w:rsidRPr="008C2D2D">
        <w:rPr>
          <w:rFonts w:eastAsia="Times New Roman"/>
        </w:rPr>
        <w:t>apply the</w:t>
      </w:r>
      <w:r w:rsidRPr="008C2D2D">
        <w:rPr>
          <w:rFonts w:eastAsia="Times New Roman"/>
          <w:lang w:eastAsia="zh-CN"/>
        </w:rPr>
        <w:t xml:space="preserve"> key indicated in the </w:t>
      </w:r>
      <w:r w:rsidRPr="008C2D2D">
        <w:rPr>
          <w:rFonts w:eastAsia="Times New Roman"/>
          <w:i/>
          <w:lang w:eastAsia="zh-CN"/>
        </w:rPr>
        <w:t>SgNB Security Key</w:t>
      </w:r>
      <w:r w:rsidRPr="008C2D2D">
        <w:rPr>
          <w:rFonts w:eastAsia="Times New Roman"/>
          <w:lang w:eastAsia="zh-CN"/>
        </w:rPr>
        <w:t xml:space="preserve"> IE as specified in the TS 33.401 [18]</w:t>
      </w:r>
      <w:r w:rsidRPr="008C2D2D">
        <w:rPr>
          <w:rFonts w:eastAsia="Times New Roman"/>
        </w:rPr>
        <w:t>.</w:t>
      </w:r>
    </w:p>
    <w:p w14:paraId="3FB8894E" w14:textId="77777777" w:rsidR="008C2D2D" w:rsidRPr="008C2D2D" w:rsidRDefault="008C2D2D" w:rsidP="008C2D2D">
      <w:pPr>
        <w:rPr>
          <w:rFonts w:eastAsia="Times New Roman"/>
        </w:rPr>
      </w:pPr>
      <w:r w:rsidRPr="008C2D2D">
        <w:rPr>
          <w:rFonts w:eastAsia="Times New Roman"/>
        </w:rPr>
        <w:t xml:space="preserve">For each E-RAB for which allocation of the PDCP entity is requested at the </w:t>
      </w:r>
      <w:r w:rsidRPr="008C2D2D">
        <w:rPr>
          <w:rFonts w:eastAsia="Geneva"/>
          <w:lang w:eastAsia="zh-CN"/>
        </w:rPr>
        <w:t>en-gNB</w:t>
      </w:r>
      <w:r w:rsidRPr="008C2D2D">
        <w:rPr>
          <w:rFonts w:eastAsia="Times New Roman"/>
        </w:rPr>
        <w:t>:</w:t>
      </w:r>
    </w:p>
    <w:p w14:paraId="25785758" w14:textId="77777777" w:rsidR="008C2D2D" w:rsidRPr="008C2D2D" w:rsidRDefault="008C2D2D" w:rsidP="008C2D2D">
      <w:pPr>
        <w:ind w:left="568" w:hanging="284"/>
        <w:rPr>
          <w:rFonts w:eastAsia="Times New Roman"/>
          <w:lang w:eastAsia="ja-JP"/>
        </w:rPr>
      </w:pPr>
      <w:r w:rsidRPr="008C2D2D">
        <w:rPr>
          <w:rFonts w:eastAsia="Times New Roman"/>
        </w:rPr>
        <w:t>-</w:t>
      </w:r>
      <w:r w:rsidRPr="008C2D2D">
        <w:rPr>
          <w:rFonts w:eastAsia="Times New Roman"/>
        </w:rPr>
        <w:tab/>
        <w:t xml:space="preserve">if applicable, the MeNB may propose to apply forwarding of downlink data by including the </w:t>
      </w:r>
      <w:r w:rsidRPr="008C2D2D">
        <w:rPr>
          <w:rFonts w:eastAsia="Times New Roman"/>
          <w:i/>
        </w:rPr>
        <w:t>DL Forwarding</w:t>
      </w:r>
      <w:r w:rsidRPr="008C2D2D">
        <w:rPr>
          <w:rFonts w:eastAsia="Times New Roman"/>
        </w:rPr>
        <w:t xml:space="preserve"> IE within the </w:t>
      </w:r>
      <w:r w:rsidRPr="008C2D2D">
        <w:rPr>
          <w:rFonts w:eastAsia="Times New Roman"/>
          <w:i/>
        </w:rPr>
        <w:t xml:space="preserve">E-RABs To </w:t>
      </w:r>
      <w:r w:rsidRPr="008C2D2D">
        <w:rPr>
          <w:rFonts w:eastAsia="Times New Roman"/>
          <w:i/>
          <w:lang w:eastAsia="ja-JP"/>
        </w:rPr>
        <w:t>B</w:t>
      </w:r>
      <w:r w:rsidRPr="008C2D2D">
        <w:rPr>
          <w:rFonts w:eastAsia="Times New Roman"/>
          <w:i/>
        </w:rPr>
        <w:t>e Added Item</w:t>
      </w:r>
      <w:r w:rsidRPr="008C2D2D">
        <w:rPr>
          <w:rFonts w:eastAsia="Times New Roman"/>
        </w:rPr>
        <w:t xml:space="preserve"> IE of the SGNB MODIFICATION REQUEST message. For each E-RAB that it has decided to admit, the </w:t>
      </w:r>
      <w:r w:rsidRPr="008C2D2D">
        <w:rPr>
          <w:rFonts w:eastAsia="Geneva"/>
          <w:lang w:eastAsia="zh-CN"/>
        </w:rPr>
        <w:t>en-gNB</w:t>
      </w:r>
      <w:r w:rsidRPr="008C2D2D">
        <w:rPr>
          <w:rFonts w:eastAsia="Times New Roman"/>
        </w:rPr>
        <w:t xml:space="preserve"> may include the </w:t>
      </w:r>
      <w:r w:rsidRPr="008C2D2D">
        <w:rPr>
          <w:rFonts w:eastAsia="Times New Roman"/>
          <w:i/>
        </w:rPr>
        <w:t>DL Forwarding GTP Tunnel Endpoint</w:t>
      </w:r>
      <w:r w:rsidRPr="008C2D2D">
        <w:rPr>
          <w:rFonts w:eastAsia="Times New Roman"/>
        </w:rPr>
        <w:t xml:space="preserve"> IE within the </w:t>
      </w:r>
      <w:r w:rsidRPr="008C2D2D">
        <w:rPr>
          <w:rFonts w:eastAsia="Times New Roman"/>
          <w:i/>
        </w:rPr>
        <w:t xml:space="preserve">E-RABs Admitted To </w:t>
      </w:r>
      <w:r w:rsidRPr="008C2D2D">
        <w:rPr>
          <w:rFonts w:eastAsia="Times New Roman"/>
          <w:i/>
          <w:lang w:eastAsia="ja-JP"/>
        </w:rPr>
        <w:t>B</w:t>
      </w:r>
      <w:r w:rsidRPr="008C2D2D">
        <w:rPr>
          <w:rFonts w:eastAsia="Times New Roman"/>
          <w:i/>
        </w:rPr>
        <w:t>e Added Item</w:t>
      </w:r>
      <w:r w:rsidRPr="008C2D2D">
        <w:rPr>
          <w:rFonts w:eastAsia="Times New Roman"/>
        </w:rPr>
        <w:t xml:space="preserve"> IE of the SGNB MODIFICATION REQUEST ACKNOWLEDGE message to indicate that it accepts the proposed forwarding of downlink data for this bearer. The MeNB may also provide for an applicable E-RAB to be released the </w:t>
      </w:r>
      <w:r w:rsidRPr="008C2D2D">
        <w:rPr>
          <w:rFonts w:eastAsia="Times New Roman"/>
          <w:i/>
        </w:rPr>
        <w:t>DL Forwarding GTP Tunnel Endpoint</w:t>
      </w:r>
      <w:r w:rsidRPr="008C2D2D">
        <w:rPr>
          <w:rFonts w:eastAsia="Times New Roman"/>
        </w:rPr>
        <w:t xml:space="preserve"> IE and the </w:t>
      </w:r>
      <w:r w:rsidRPr="008C2D2D">
        <w:rPr>
          <w:rFonts w:eastAsia="Times New Roman"/>
          <w:i/>
        </w:rPr>
        <w:t>UL Forwarding GTP Tunnel Endpoint</w:t>
      </w:r>
      <w:r w:rsidRPr="008C2D2D">
        <w:rPr>
          <w:rFonts w:eastAsia="Times New Roman"/>
        </w:rPr>
        <w:t xml:space="preserve"> IE within the </w:t>
      </w:r>
      <w:r w:rsidRPr="008C2D2D">
        <w:rPr>
          <w:rFonts w:eastAsia="Times New Roman"/>
          <w:i/>
        </w:rPr>
        <w:t xml:space="preserve">E-RABs </w:t>
      </w:r>
      <w:r w:rsidRPr="008C2D2D">
        <w:rPr>
          <w:rFonts w:eastAsia="Times New Roman"/>
          <w:i/>
          <w:lang w:eastAsia="ja-JP"/>
        </w:rPr>
        <w:t>T</w:t>
      </w:r>
      <w:r w:rsidRPr="008C2D2D">
        <w:rPr>
          <w:rFonts w:eastAsia="Times New Roman"/>
          <w:i/>
        </w:rPr>
        <w:t xml:space="preserve">o </w:t>
      </w:r>
      <w:r w:rsidRPr="008C2D2D">
        <w:rPr>
          <w:rFonts w:eastAsia="Times New Roman"/>
          <w:i/>
          <w:lang w:eastAsia="ja-JP"/>
        </w:rPr>
        <w:t>B</w:t>
      </w:r>
      <w:r w:rsidRPr="008C2D2D">
        <w:rPr>
          <w:rFonts w:eastAsia="Times New Roman"/>
          <w:i/>
        </w:rPr>
        <w:t>e Released Item</w:t>
      </w:r>
      <w:r w:rsidRPr="008C2D2D">
        <w:rPr>
          <w:rFonts w:eastAsia="Times New Roman"/>
        </w:rPr>
        <w:t xml:space="preserve"> IE of the SGNB MODIFICATION REQUEST message.</w:t>
      </w:r>
    </w:p>
    <w:p w14:paraId="14BB94ED"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if applicable, the </w:t>
      </w:r>
      <w:r w:rsidRPr="008C2D2D">
        <w:rPr>
          <w:rFonts w:eastAsia="Geneva"/>
          <w:lang w:eastAsia="zh-CN"/>
        </w:rPr>
        <w:t>en-gNB</w:t>
      </w:r>
      <w:r w:rsidRPr="008C2D2D">
        <w:rPr>
          <w:rFonts w:eastAsia="Times New Roman"/>
        </w:rPr>
        <w:t xml:space="preserve"> may include for each bearer in the </w:t>
      </w:r>
      <w:r w:rsidRPr="008C2D2D">
        <w:rPr>
          <w:rFonts w:eastAsia="Times New Roman"/>
          <w:i/>
          <w:iCs/>
        </w:rPr>
        <w:t xml:space="preserve">E-RABs Admitted </w:t>
      </w:r>
      <w:r w:rsidRPr="008C2D2D">
        <w:rPr>
          <w:rFonts w:eastAsia="Times New Roman"/>
          <w:i/>
          <w:iCs/>
          <w:lang w:eastAsia="ja-JP"/>
        </w:rPr>
        <w:t>T</w:t>
      </w:r>
      <w:r w:rsidRPr="008C2D2D">
        <w:rPr>
          <w:rFonts w:eastAsia="Times New Roman"/>
          <w:i/>
          <w:iCs/>
        </w:rPr>
        <w:t xml:space="preserve">o </w:t>
      </w:r>
      <w:r w:rsidRPr="008C2D2D">
        <w:rPr>
          <w:rFonts w:eastAsia="Times New Roman"/>
          <w:i/>
          <w:iCs/>
          <w:lang w:eastAsia="ja-JP"/>
        </w:rPr>
        <w:t>B</w:t>
      </w:r>
      <w:r w:rsidRPr="008C2D2D">
        <w:rPr>
          <w:rFonts w:eastAsia="Times New Roman"/>
          <w:i/>
          <w:iCs/>
        </w:rPr>
        <w:t>e Added List</w:t>
      </w:r>
      <w:r w:rsidRPr="008C2D2D">
        <w:rPr>
          <w:rFonts w:eastAsia="Times New Roman"/>
        </w:rPr>
        <w:t xml:space="preserve"> IE in the SGNB MODIFICATION REQUEST ACKNOWLEDGE message the </w:t>
      </w:r>
      <w:r w:rsidRPr="008C2D2D">
        <w:rPr>
          <w:rFonts w:eastAsia="Times New Roman"/>
          <w:i/>
          <w:iCs/>
        </w:rPr>
        <w:t>UL Forwarding GTP Tunnel Endpoint</w:t>
      </w:r>
      <w:r w:rsidRPr="008C2D2D">
        <w:rPr>
          <w:rFonts w:eastAsia="Times New Roman"/>
        </w:rPr>
        <w:t xml:space="preserve"> IE to indicate that it requests data forwarding of uplink packets to be performed for that bearer.</w:t>
      </w:r>
    </w:p>
    <w:p w14:paraId="7B4D0649"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if applicable, the </w:t>
      </w:r>
      <w:r w:rsidRPr="008C2D2D">
        <w:rPr>
          <w:rFonts w:eastAsia="Geneva"/>
          <w:lang w:eastAsia="zh-CN"/>
        </w:rPr>
        <w:t>en-gNB</w:t>
      </w:r>
      <w:r w:rsidRPr="008C2D2D">
        <w:rPr>
          <w:rFonts w:eastAsia="Times New Roman"/>
        </w:rPr>
        <w:t xml:space="preserve"> may include for each bearer in the </w:t>
      </w:r>
      <w:r w:rsidRPr="008C2D2D">
        <w:rPr>
          <w:rFonts w:eastAsia="Times New Roman"/>
          <w:i/>
          <w:iCs/>
        </w:rPr>
        <w:t>E-RABs Admitted To Be Modified</w:t>
      </w:r>
      <w:r w:rsidRPr="008C2D2D">
        <w:rPr>
          <w:rFonts w:eastAsia="Times New Roman"/>
        </w:rPr>
        <w:t xml:space="preserve"> List IE which is configured with the SN terminated split bearer option in the SGNB MODIFICATION REQUEST ACKNOWLEDGE message the </w:t>
      </w:r>
      <w:r w:rsidRPr="008C2D2D">
        <w:rPr>
          <w:rFonts w:eastAsia="Times New Roman"/>
          <w:i/>
          <w:iCs/>
        </w:rPr>
        <w:t xml:space="preserve">UL Configuration </w:t>
      </w:r>
      <w:r w:rsidRPr="008C2D2D">
        <w:rPr>
          <w:rFonts w:eastAsia="Times New Roman"/>
        </w:rPr>
        <w:t>IE to indicate that the MCG UL configuration of the UE has changed.</w:t>
      </w:r>
    </w:p>
    <w:p w14:paraId="54F71594"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if applicable, the en-gNB may include for each bearer in the </w:t>
      </w:r>
      <w:r w:rsidRPr="008C2D2D">
        <w:rPr>
          <w:rFonts w:eastAsia="Times New Roman"/>
          <w:i/>
        </w:rPr>
        <w:t xml:space="preserve">E-RABs Admitted To Be </w:t>
      </w:r>
      <w:r w:rsidRPr="008C2D2D">
        <w:rPr>
          <w:rFonts w:eastAsia="Times New Roman"/>
          <w:i/>
          <w:iCs/>
        </w:rPr>
        <w:t xml:space="preserve">Added </w:t>
      </w:r>
      <w:r w:rsidRPr="008C2D2D">
        <w:rPr>
          <w:rFonts w:eastAsia="Times New Roman"/>
          <w:i/>
        </w:rPr>
        <w:t>List</w:t>
      </w:r>
      <w:r w:rsidRPr="008C2D2D">
        <w:rPr>
          <w:rFonts w:eastAsia="Times New Roman"/>
        </w:rPr>
        <w:t xml:space="preserve"> IE in the SGNB MODIFICATION REQUEST ACKNOWLEDGE message the </w:t>
      </w:r>
      <w:r w:rsidRPr="008C2D2D">
        <w:rPr>
          <w:rFonts w:eastAsia="Times New Roman"/>
          <w:i/>
          <w:lang w:eastAsia="zh-CN"/>
        </w:rPr>
        <w:t>UL</w:t>
      </w:r>
      <w:r w:rsidRPr="008C2D2D">
        <w:rPr>
          <w:rFonts w:eastAsia="Times New Roman"/>
          <w:lang w:eastAsia="zh-CN"/>
        </w:rPr>
        <w:t xml:space="preserve"> </w:t>
      </w:r>
      <w:r w:rsidRPr="008C2D2D">
        <w:rPr>
          <w:rFonts w:eastAsia="Times New Roman"/>
          <w:i/>
        </w:rPr>
        <w:t xml:space="preserve">PDCP SN Length </w:t>
      </w:r>
      <w:r w:rsidRPr="008C2D2D">
        <w:rPr>
          <w:rFonts w:eastAsia="Times New Roman"/>
        </w:rPr>
        <w:t xml:space="preserve">IE </w:t>
      </w:r>
      <w:r w:rsidRPr="008C2D2D">
        <w:rPr>
          <w:rFonts w:eastAsia="Times New Roman"/>
          <w:lang w:eastAsia="zh-CN"/>
        </w:rPr>
        <w:t xml:space="preserve">and the </w:t>
      </w:r>
      <w:r w:rsidRPr="008C2D2D">
        <w:rPr>
          <w:rFonts w:eastAsia="Times New Roman"/>
          <w:i/>
        </w:rPr>
        <w:t xml:space="preserve">DL PDCP SN Length </w:t>
      </w:r>
      <w:r w:rsidRPr="008C2D2D">
        <w:rPr>
          <w:rFonts w:eastAsia="Times New Roman"/>
        </w:rPr>
        <w:t>IE to indicate the PDCP SN length for that bearer.</w:t>
      </w:r>
    </w:p>
    <w:p w14:paraId="2603C0BC" w14:textId="77777777" w:rsidR="008C2D2D" w:rsidRPr="008C2D2D" w:rsidRDefault="008C2D2D" w:rsidP="008C2D2D">
      <w:pPr>
        <w:ind w:left="568" w:hanging="284"/>
        <w:rPr>
          <w:rFonts w:eastAsia="Times New Roman"/>
        </w:rPr>
      </w:pPr>
      <w:r w:rsidRPr="008C2D2D">
        <w:rPr>
          <w:rFonts w:eastAsia="Times New Roman"/>
          <w:lang w:eastAsia="zh-CN"/>
        </w:rPr>
        <w:t>-</w:t>
      </w:r>
      <w:r w:rsidRPr="008C2D2D">
        <w:rPr>
          <w:rFonts w:eastAsia="Times New Roman"/>
          <w:lang w:eastAsia="zh-CN"/>
        </w:rPr>
        <w:tab/>
        <w:t xml:space="preserve">If the </w:t>
      </w:r>
      <w:r w:rsidRPr="008C2D2D">
        <w:rPr>
          <w:rFonts w:eastAsia="Times New Roman"/>
          <w:i/>
        </w:rPr>
        <w:t>Bearer Type</w:t>
      </w:r>
      <w:r w:rsidRPr="008C2D2D">
        <w:rPr>
          <w:rFonts w:eastAsia="Times New Roman"/>
        </w:rPr>
        <w:t xml:space="preserve"> IE for the concerned E-RAB is received by the en-gNB and is set to"non IP", then the en-gNB shall, if supported, not perform IP header compression for the concerned E-RAB.</w:t>
      </w:r>
    </w:p>
    <w:p w14:paraId="7905AA56" w14:textId="77777777" w:rsidR="008C2D2D" w:rsidRPr="008C2D2D" w:rsidRDefault="008C2D2D" w:rsidP="008C2D2D">
      <w:pPr>
        <w:ind w:left="568" w:hanging="284"/>
        <w:rPr>
          <w:rFonts w:eastAsia="Times New Roman"/>
        </w:rPr>
      </w:pPr>
      <w:r w:rsidRPr="008C2D2D">
        <w:rPr>
          <w:rFonts w:eastAsia="Times New Roman"/>
          <w:lang w:eastAsia="zh-CN"/>
        </w:rPr>
        <w:t>-</w:t>
      </w:r>
      <w:r w:rsidRPr="008C2D2D">
        <w:rPr>
          <w:rFonts w:eastAsia="Times New Roman"/>
          <w:lang w:eastAsia="zh-CN"/>
        </w:rPr>
        <w:tab/>
        <w:t xml:space="preserve">If the </w:t>
      </w:r>
      <w:r w:rsidRPr="008C2D2D">
        <w:rPr>
          <w:rFonts w:eastAsia="Times New Roman"/>
          <w:i/>
        </w:rPr>
        <w:t>Ethernet Type</w:t>
      </w:r>
      <w:r w:rsidRPr="008C2D2D">
        <w:rPr>
          <w:rFonts w:eastAsia="Times New Roman"/>
        </w:rPr>
        <w:t xml:space="preserve"> IE for the concerned E-RAB is received by the en-gNB and is set to "True", the en-gNB shall take this into account to perform header compression appropriately for the concerned E-RAB.</w:t>
      </w:r>
    </w:p>
    <w:p w14:paraId="69648E5D" w14:textId="77777777" w:rsidR="008C2D2D" w:rsidRPr="008C2D2D" w:rsidRDefault="008C2D2D" w:rsidP="008C2D2D">
      <w:pPr>
        <w:rPr>
          <w:rFonts w:eastAsia="Times New Roman"/>
        </w:rPr>
      </w:pPr>
      <w:r w:rsidRPr="008C2D2D">
        <w:rPr>
          <w:rFonts w:eastAsia="Times New Roman"/>
        </w:rPr>
        <w:t>For each E-RAB configured with SCG resources and the PDCP entity is hosted by the MeNB and</w:t>
      </w:r>
    </w:p>
    <w:p w14:paraId="51B67FFE" w14:textId="77777777" w:rsidR="008C2D2D" w:rsidRPr="008C2D2D" w:rsidRDefault="008C2D2D" w:rsidP="008C2D2D">
      <w:pPr>
        <w:ind w:left="568" w:hanging="284"/>
        <w:rPr>
          <w:rFonts w:eastAsia="Times New Roman"/>
        </w:rPr>
      </w:pPr>
      <w:r w:rsidRPr="008C2D2D">
        <w:rPr>
          <w:rFonts w:eastAsia="Times New Roman"/>
        </w:rPr>
        <w:lastRenderedPageBreak/>
        <w:t>-</w:t>
      </w:r>
      <w:r w:rsidRPr="008C2D2D">
        <w:rPr>
          <w:rFonts w:eastAsia="Times New Roman"/>
        </w:rPr>
        <w:tab/>
        <w:t>requested to be modified,</w:t>
      </w:r>
    </w:p>
    <w:p w14:paraId="615916ED"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if the SGNB MODIFICATION REQUEST message includes the </w:t>
      </w:r>
      <w:r w:rsidRPr="008C2D2D">
        <w:rPr>
          <w:rFonts w:eastAsia="Times New Roman"/>
          <w:i/>
        </w:rPr>
        <w:t>MeNB UL GTP Tunnel Endpoint at PDCP</w:t>
      </w:r>
      <w:r w:rsidRPr="008C2D2D">
        <w:rPr>
          <w:rFonts w:eastAsia="Times New Roman"/>
        </w:rPr>
        <w:t xml:space="preserve"> IE in the </w:t>
      </w:r>
      <w:r w:rsidRPr="008C2D2D">
        <w:rPr>
          <w:rFonts w:eastAsia="Times New Roman"/>
          <w:i/>
        </w:rPr>
        <w:t>E-RABs To Be Modified Item</w:t>
      </w:r>
      <w:r w:rsidRPr="008C2D2D">
        <w:rPr>
          <w:rFonts w:eastAsia="Times New Roman"/>
        </w:rPr>
        <w:t xml:space="preserve"> IE, the </w:t>
      </w:r>
      <w:r w:rsidRPr="008C2D2D">
        <w:rPr>
          <w:rFonts w:eastAsia="Geneva"/>
          <w:lang w:eastAsia="zh-CN"/>
        </w:rPr>
        <w:t>en-gNB</w:t>
      </w:r>
      <w:r w:rsidRPr="008C2D2D">
        <w:rPr>
          <w:rFonts w:eastAsia="Times New Roman"/>
        </w:rPr>
        <w:t xml:space="preserve"> shall act as specified in TS 37.340 [</w:t>
      </w:r>
      <w:r w:rsidRPr="008C2D2D">
        <w:rPr>
          <w:rFonts w:eastAsia="Times New Roman"/>
          <w:lang w:eastAsia="zh-CN"/>
        </w:rPr>
        <w:t>32</w:t>
      </w:r>
      <w:r w:rsidRPr="008C2D2D">
        <w:rPr>
          <w:rFonts w:eastAsia="Times New Roman"/>
        </w:rPr>
        <w:t>].</w:t>
      </w:r>
    </w:p>
    <w:p w14:paraId="31D17244"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if the SGNB MODIFICATION REQUEST message contains the </w:t>
      </w:r>
      <w:r w:rsidRPr="008C2D2D">
        <w:rPr>
          <w:rFonts w:eastAsia="Times New Roman"/>
          <w:i/>
        </w:rPr>
        <w:t>MeNB UL GTP Tunnel Endpoint at PDCP</w:t>
      </w:r>
      <w:r w:rsidRPr="008C2D2D">
        <w:rPr>
          <w:rFonts w:eastAsia="Times New Roman"/>
        </w:rPr>
        <w:t xml:space="preserve"> IE the </w:t>
      </w:r>
      <w:r w:rsidRPr="008C2D2D">
        <w:rPr>
          <w:rFonts w:eastAsia="Geneva"/>
          <w:lang w:eastAsia="zh-CN"/>
        </w:rPr>
        <w:t>en-gNB</w:t>
      </w:r>
      <w:r w:rsidRPr="008C2D2D">
        <w:rPr>
          <w:rFonts w:eastAsia="Times New Roman"/>
        </w:rPr>
        <w:t xml:space="preserve"> shall use it as the new UL X2-U address.</w:t>
      </w:r>
    </w:p>
    <w:p w14:paraId="4B197152"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the </w:t>
      </w:r>
      <w:r w:rsidRPr="008C2D2D">
        <w:rPr>
          <w:rFonts w:eastAsia="Geneva"/>
          <w:lang w:eastAsia="zh-CN"/>
        </w:rPr>
        <w:t>en-gNB</w:t>
      </w:r>
      <w:r w:rsidRPr="008C2D2D">
        <w:rPr>
          <w:rFonts w:eastAsia="Times New Roman"/>
        </w:rPr>
        <w:t xml:space="preserve"> may include in the SGNB MODIFICATION REQUEST ACKNOWLEDGE message the </w:t>
      </w:r>
      <w:r w:rsidRPr="008C2D2D">
        <w:rPr>
          <w:rFonts w:eastAsia="Times New Roman"/>
          <w:i/>
        </w:rPr>
        <w:t>SgNB DL GTP Tunnel Endpoint at SCG</w:t>
      </w:r>
      <w:r w:rsidRPr="008C2D2D">
        <w:rPr>
          <w:rFonts w:eastAsia="Times New Roman"/>
        </w:rPr>
        <w:t xml:space="preserve"> IE.</w:t>
      </w:r>
    </w:p>
    <w:p w14:paraId="2A1D2FBB" w14:textId="77777777" w:rsidR="008C2D2D" w:rsidRPr="008C2D2D" w:rsidRDefault="008C2D2D" w:rsidP="008C2D2D">
      <w:pPr>
        <w:rPr>
          <w:rFonts w:eastAsia="Times New Roman"/>
        </w:rPr>
      </w:pPr>
      <w:r w:rsidRPr="008C2D2D">
        <w:rPr>
          <w:rFonts w:eastAsia="Times New Roman"/>
        </w:rPr>
        <w:t xml:space="preserve">If, dependent on the configured bearer type, the </w:t>
      </w:r>
      <w:r w:rsidRPr="008C2D2D">
        <w:rPr>
          <w:rFonts w:eastAsia="Times New Roman"/>
          <w:i/>
          <w:lang w:eastAsia="ja-JP"/>
        </w:rPr>
        <w:t>Full E-RAB Level QoS Parameters</w:t>
      </w:r>
      <w:r w:rsidRPr="008C2D2D">
        <w:rPr>
          <w:rFonts w:eastAsia="Times New Roman"/>
          <w:lang w:eastAsia="ja-JP"/>
        </w:rPr>
        <w:t xml:space="preserve"> IE or the </w:t>
      </w:r>
      <w:r w:rsidRPr="008C2D2D">
        <w:rPr>
          <w:rFonts w:eastAsia="Times New Roman"/>
          <w:i/>
          <w:lang w:eastAsia="ja-JP"/>
        </w:rPr>
        <w:t>Maximum MCG admittable E-RAB Level QoS Parameters</w:t>
      </w:r>
      <w:r w:rsidRPr="008C2D2D">
        <w:rPr>
          <w:rFonts w:eastAsia="Times New Roman"/>
          <w:lang w:eastAsia="ja-JP"/>
        </w:rPr>
        <w:t xml:space="preserve"> IE or</w:t>
      </w:r>
      <w:r w:rsidRPr="008C2D2D">
        <w:rPr>
          <w:rFonts w:eastAsia="Times New Roman"/>
        </w:rPr>
        <w:t xml:space="preserve"> the </w:t>
      </w:r>
      <w:r w:rsidRPr="008C2D2D">
        <w:rPr>
          <w:rFonts w:eastAsia="Times New Roman"/>
          <w:i/>
        </w:rPr>
        <w:t>Requested SCG E-RAB level QoS Parameters</w:t>
      </w:r>
      <w:r w:rsidRPr="008C2D2D">
        <w:rPr>
          <w:rFonts w:eastAsia="Times New Roman"/>
        </w:rPr>
        <w:t xml:space="preserve"> IE are included in the SGNB MODIFICATION REQUEST message for an E-RAB to be modified the </w:t>
      </w:r>
      <w:r w:rsidRPr="008C2D2D">
        <w:rPr>
          <w:rFonts w:eastAsia="Geneva"/>
          <w:lang w:eastAsia="zh-CN"/>
        </w:rPr>
        <w:t>en-gNB</w:t>
      </w:r>
      <w:r w:rsidRPr="008C2D2D">
        <w:rPr>
          <w:rFonts w:eastAsia="Times New Roman"/>
        </w:rPr>
        <w:t xml:space="preserve"> shall allocate respective resources and provide corresponding radio configuration information within the </w:t>
      </w:r>
      <w:r w:rsidRPr="008C2D2D">
        <w:rPr>
          <w:rFonts w:eastAsia="Times New Roman"/>
          <w:i/>
        </w:rPr>
        <w:t>SgNB to MeNB Container</w:t>
      </w:r>
      <w:r w:rsidRPr="008C2D2D">
        <w:rPr>
          <w:rFonts w:eastAsia="Times New Roman"/>
        </w:rPr>
        <w:t xml:space="preserve"> IE as described in TS 37.340 [32].</w:t>
      </w:r>
    </w:p>
    <w:p w14:paraId="3CBCE3B6" w14:textId="77777777" w:rsidR="008C2D2D" w:rsidRPr="008C2D2D" w:rsidRDefault="008C2D2D" w:rsidP="008C2D2D">
      <w:pPr>
        <w:rPr>
          <w:rFonts w:eastAsia="Times New Roman"/>
        </w:rPr>
      </w:pPr>
      <w:r w:rsidRPr="008C2D2D">
        <w:rPr>
          <w:rFonts w:eastAsia="Times New Roman"/>
        </w:rPr>
        <w:t xml:space="preserve">If the SGNB MODIFICATION REQUEST message contains, for an E-RAB to be modified which is configured with the PDCP entity in the </w:t>
      </w:r>
      <w:r w:rsidRPr="008C2D2D">
        <w:rPr>
          <w:rFonts w:eastAsia="Geneva"/>
          <w:lang w:eastAsia="zh-CN"/>
        </w:rPr>
        <w:t>en-gNB</w:t>
      </w:r>
      <w:r w:rsidRPr="008C2D2D">
        <w:rPr>
          <w:rFonts w:eastAsia="Times New Roman"/>
        </w:rPr>
        <w:t xml:space="preserve">, the </w:t>
      </w:r>
      <w:r w:rsidRPr="008C2D2D">
        <w:rPr>
          <w:rFonts w:eastAsia="Times New Roman"/>
          <w:i/>
        </w:rPr>
        <w:t>S1 UL GTP Tunnel Endpoint</w:t>
      </w:r>
      <w:r w:rsidRPr="008C2D2D">
        <w:rPr>
          <w:rFonts w:eastAsia="Times New Roman"/>
        </w:rPr>
        <w:t xml:space="preserve"> IE, the </w:t>
      </w:r>
      <w:r w:rsidRPr="008C2D2D">
        <w:rPr>
          <w:rFonts w:eastAsia="Geneva"/>
          <w:lang w:eastAsia="zh-CN"/>
        </w:rPr>
        <w:t>en-gNB</w:t>
      </w:r>
      <w:r w:rsidRPr="008C2D2D">
        <w:rPr>
          <w:rFonts w:eastAsia="Times New Roman"/>
        </w:rPr>
        <w:t xml:space="preserve"> shall use it as the new UL S1-U address.</w:t>
      </w:r>
    </w:p>
    <w:p w14:paraId="3578A199" w14:textId="77777777" w:rsidR="008C2D2D" w:rsidRPr="008C2D2D" w:rsidRDefault="008C2D2D" w:rsidP="008C2D2D">
      <w:pPr>
        <w:rPr>
          <w:rFonts w:eastAsia="Times New Roman"/>
          <w:lang w:eastAsia="zh-CN"/>
        </w:rPr>
      </w:pPr>
      <w:r w:rsidRPr="008C2D2D">
        <w:rPr>
          <w:rFonts w:eastAsia="Times New Roman"/>
        </w:rPr>
        <w:t xml:space="preserve">If the SGNB MODIFICATION REQUEST message contains an E-RAB to be modified which is configured with the MN terminated split bearer option, the MeNB may include the </w:t>
      </w:r>
      <w:r w:rsidRPr="008C2D2D">
        <w:rPr>
          <w:rFonts w:eastAsia="Times New Roman"/>
          <w:i/>
          <w:lang w:eastAsia="ja-JP"/>
        </w:rPr>
        <w:t>UL Configuration</w:t>
      </w:r>
      <w:r w:rsidRPr="008C2D2D">
        <w:rPr>
          <w:rFonts w:eastAsia="Times New Roman"/>
        </w:rPr>
        <w:t xml:space="preserve"> IE</w:t>
      </w:r>
      <w:r w:rsidRPr="008C2D2D">
        <w:rPr>
          <w:rFonts w:eastAsia="Times New Roman"/>
          <w:i/>
        </w:rPr>
        <w:t xml:space="preserve"> </w:t>
      </w:r>
      <w:r w:rsidRPr="008C2D2D">
        <w:rPr>
          <w:rFonts w:eastAsia="Times New Roman"/>
        </w:rPr>
        <w:t>to indicate that the SCG UL configuration of the UE has changed.</w:t>
      </w:r>
    </w:p>
    <w:p w14:paraId="6FDC344F" w14:textId="77777777" w:rsidR="008C2D2D" w:rsidRPr="008C2D2D" w:rsidRDefault="008C2D2D" w:rsidP="008C2D2D">
      <w:pPr>
        <w:rPr>
          <w:rFonts w:eastAsia="Times New Roman"/>
          <w:lang w:eastAsia="zh-CN"/>
        </w:rPr>
      </w:pPr>
      <w:r w:rsidRPr="008C2D2D">
        <w:rPr>
          <w:rFonts w:eastAsia="Times New Roman"/>
        </w:rPr>
        <w:t xml:space="preserve">If the SGNB MODIFICATION REQUEST message contains for an E-RAB to be modified which is configured with the PDCP enitiy in the </w:t>
      </w:r>
      <w:r w:rsidRPr="008C2D2D">
        <w:rPr>
          <w:rFonts w:eastAsia="Geneva"/>
          <w:lang w:eastAsia="zh-CN"/>
        </w:rPr>
        <w:t>en-gNB</w:t>
      </w:r>
      <w:r w:rsidRPr="008C2D2D">
        <w:rPr>
          <w:rFonts w:eastAsia="Times New Roman"/>
        </w:rPr>
        <w:t xml:space="preserve"> and MCG resources the </w:t>
      </w:r>
      <w:r w:rsidRPr="008C2D2D">
        <w:rPr>
          <w:rFonts w:eastAsia="Times New Roman"/>
          <w:i/>
        </w:rPr>
        <w:t>MeNB DL GTP Tunnel Endpoint at MCG</w:t>
      </w:r>
      <w:r w:rsidRPr="008C2D2D">
        <w:rPr>
          <w:rFonts w:eastAsia="Times New Roman"/>
        </w:rPr>
        <w:t xml:space="preserve"> IE the </w:t>
      </w:r>
      <w:r w:rsidRPr="008C2D2D">
        <w:rPr>
          <w:rFonts w:eastAsia="Geneva"/>
          <w:lang w:eastAsia="zh-CN"/>
        </w:rPr>
        <w:t>en-gNB</w:t>
      </w:r>
      <w:r w:rsidRPr="008C2D2D">
        <w:rPr>
          <w:rFonts w:eastAsia="Times New Roman"/>
        </w:rPr>
        <w:t xml:space="preserve"> shall use it as the </w:t>
      </w:r>
      <w:r w:rsidRPr="008C2D2D">
        <w:rPr>
          <w:rFonts w:eastAsia="Times New Roman"/>
          <w:lang w:eastAsia="zh-CN"/>
        </w:rPr>
        <w:t>D</w:t>
      </w:r>
      <w:r w:rsidRPr="008C2D2D">
        <w:rPr>
          <w:rFonts w:eastAsia="Times New Roman"/>
        </w:rPr>
        <w:t xml:space="preserve">L </w:t>
      </w:r>
      <w:r w:rsidRPr="008C2D2D">
        <w:rPr>
          <w:rFonts w:eastAsia="Times New Roman"/>
          <w:lang w:eastAsia="zh-CN"/>
        </w:rPr>
        <w:t>X2</w:t>
      </w:r>
      <w:r w:rsidRPr="008C2D2D">
        <w:rPr>
          <w:rFonts w:eastAsia="Times New Roman"/>
        </w:rPr>
        <w:t>-U address.</w:t>
      </w:r>
    </w:p>
    <w:p w14:paraId="6DCFB0B5" w14:textId="77777777" w:rsidR="008C2D2D" w:rsidRPr="008C2D2D" w:rsidRDefault="008C2D2D" w:rsidP="008C2D2D">
      <w:pPr>
        <w:rPr>
          <w:rFonts w:eastAsia="Times New Roman"/>
          <w:snapToGrid w:val="0"/>
        </w:rPr>
      </w:pPr>
      <w:r w:rsidRPr="008C2D2D">
        <w:rPr>
          <w:rFonts w:eastAsia="Times New Roman"/>
          <w:snapToGrid w:val="0"/>
        </w:rPr>
        <w:t xml:space="preserve">If the SGNB MODIFICATION REQUEST message contains the </w:t>
      </w:r>
      <w:r w:rsidRPr="008C2D2D">
        <w:rPr>
          <w:rFonts w:eastAsia="Times New Roman"/>
          <w:i/>
        </w:rPr>
        <w:t>Subscriber Profile ID for RAT/Frequency Priority</w:t>
      </w:r>
      <w:r w:rsidRPr="008C2D2D">
        <w:rPr>
          <w:rFonts w:eastAsia="Times New Roman"/>
        </w:rPr>
        <w:t xml:space="preserve"> IE</w:t>
      </w:r>
      <w:r w:rsidRPr="008C2D2D">
        <w:rPr>
          <w:rFonts w:eastAsia="Times New Roman"/>
          <w:snapToGrid w:val="0"/>
        </w:rPr>
        <w:t xml:space="preserve">, the </w:t>
      </w:r>
      <w:r w:rsidRPr="008C2D2D">
        <w:rPr>
          <w:rFonts w:eastAsia="Geneva"/>
          <w:lang w:eastAsia="zh-CN"/>
        </w:rPr>
        <w:t>en-gNB</w:t>
      </w:r>
      <w:r w:rsidRPr="008C2D2D">
        <w:rPr>
          <w:rFonts w:eastAsia="Times New Roman"/>
          <w:snapToGrid w:val="0"/>
        </w:rPr>
        <w:t xml:space="preserve"> may use it for RRM purposes.</w:t>
      </w:r>
    </w:p>
    <w:p w14:paraId="53BB1341" w14:textId="77777777" w:rsidR="008C2D2D" w:rsidRPr="008C2D2D" w:rsidRDefault="008C2D2D" w:rsidP="008C2D2D">
      <w:pPr>
        <w:rPr>
          <w:rFonts w:eastAsia="Times New Roman"/>
        </w:rPr>
      </w:pPr>
      <w:r w:rsidRPr="008C2D2D">
        <w:rPr>
          <w:rFonts w:eastAsia="Times New Roman"/>
          <w:snapToGrid w:val="0"/>
        </w:rPr>
        <w:t xml:space="preserve">If the SGNB MODIFICATION REQUEST message contains the </w:t>
      </w:r>
      <w:r w:rsidRPr="008C2D2D">
        <w:rPr>
          <w:rFonts w:eastAsia="Times New Roman"/>
          <w:i/>
          <w:snapToGrid w:val="0"/>
        </w:rPr>
        <w:t>Additional RRM Policy Index</w:t>
      </w:r>
      <w:r w:rsidRPr="008C2D2D">
        <w:rPr>
          <w:rFonts w:eastAsia="Times New Roman"/>
        </w:rPr>
        <w:t xml:space="preserve"> IE</w:t>
      </w:r>
      <w:r w:rsidRPr="008C2D2D">
        <w:rPr>
          <w:rFonts w:eastAsia="Times New Roman"/>
          <w:snapToGrid w:val="0"/>
        </w:rPr>
        <w:t xml:space="preserve">, the </w:t>
      </w:r>
      <w:r w:rsidRPr="008C2D2D">
        <w:rPr>
          <w:rFonts w:eastAsia="Geneva"/>
          <w:lang w:eastAsia="zh-CN"/>
        </w:rPr>
        <w:t>en-gNB</w:t>
      </w:r>
      <w:r w:rsidRPr="008C2D2D">
        <w:rPr>
          <w:rFonts w:eastAsia="Times New Roman"/>
          <w:snapToGrid w:val="0"/>
        </w:rPr>
        <w:t xml:space="preserve"> may use it for RRM purposes.</w:t>
      </w:r>
    </w:p>
    <w:p w14:paraId="4ADE760F" w14:textId="77777777" w:rsidR="008C2D2D" w:rsidRPr="008C2D2D" w:rsidRDefault="008C2D2D" w:rsidP="008C2D2D">
      <w:pPr>
        <w:rPr>
          <w:rFonts w:eastAsia="Times New Roman"/>
        </w:rPr>
      </w:pPr>
      <w:r w:rsidRPr="008C2D2D">
        <w:rPr>
          <w:rFonts w:eastAsia="Times New Roman"/>
        </w:rPr>
        <w:t xml:space="preserve">For an E-RAB to be modified which is configured with the PDCP entity in the </w:t>
      </w:r>
      <w:r w:rsidRPr="008C2D2D">
        <w:rPr>
          <w:rFonts w:eastAsia="Geneva"/>
          <w:lang w:eastAsia="zh-CN"/>
        </w:rPr>
        <w:t>en-gNB</w:t>
      </w:r>
      <w:r w:rsidRPr="008C2D2D">
        <w:rPr>
          <w:rFonts w:eastAsia="Times New Roman"/>
        </w:rPr>
        <w:t xml:space="preserve"> the </w:t>
      </w:r>
      <w:r w:rsidRPr="008C2D2D">
        <w:rPr>
          <w:rFonts w:eastAsia="Geneva"/>
          <w:lang w:eastAsia="zh-CN"/>
        </w:rPr>
        <w:t>en-gNB</w:t>
      </w:r>
      <w:r w:rsidRPr="008C2D2D">
        <w:rPr>
          <w:rFonts w:eastAsia="Times New Roman"/>
        </w:rPr>
        <w:t xml:space="preserve"> may include in the SGNB MODIFICATION REQUEST ACKNOWLEDGE message the </w:t>
      </w:r>
      <w:r w:rsidRPr="008C2D2D">
        <w:rPr>
          <w:rFonts w:eastAsia="Times New Roman"/>
          <w:i/>
        </w:rPr>
        <w:t>S1 DL GTP Tunnel Endpoint at the SgNB</w:t>
      </w:r>
      <w:r w:rsidRPr="008C2D2D">
        <w:rPr>
          <w:rFonts w:eastAsia="Times New Roman"/>
        </w:rPr>
        <w:t xml:space="preserve"> IE.</w:t>
      </w:r>
    </w:p>
    <w:p w14:paraId="5364084C" w14:textId="77777777" w:rsidR="008C2D2D" w:rsidRPr="008C2D2D" w:rsidRDefault="008C2D2D" w:rsidP="008C2D2D">
      <w:pPr>
        <w:rPr>
          <w:rFonts w:eastAsia="Times New Roman"/>
          <w:snapToGrid w:val="0"/>
        </w:rPr>
      </w:pPr>
      <w:r w:rsidRPr="008C2D2D">
        <w:rPr>
          <w:rFonts w:eastAsia="Times New Roman"/>
          <w:snapToGrid w:val="0"/>
        </w:rPr>
        <w:t xml:space="preserve">If the </w:t>
      </w:r>
      <w:r w:rsidRPr="008C2D2D">
        <w:rPr>
          <w:rFonts w:eastAsia="Times New Roman"/>
        </w:rPr>
        <w:t xml:space="preserve">SGNB MODIFICATION REQUEST ACKNOWLEDGE </w:t>
      </w:r>
      <w:r w:rsidRPr="008C2D2D">
        <w:rPr>
          <w:rFonts w:eastAsia="Times New Roman"/>
          <w:snapToGrid w:val="0"/>
        </w:rPr>
        <w:t xml:space="preserve">message contains the </w:t>
      </w:r>
      <w:r w:rsidRPr="008C2D2D">
        <w:rPr>
          <w:rFonts w:eastAsia="Times New Roman"/>
          <w:i/>
          <w:lang w:eastAsia="ja-JP"/>
        </w:rPr>
        <w:t>SgNB Resource Coordination Information</w:t>
      </w:r>
      <w:r w:rsidRPr="008C2D2D">
        <w:rPr>
          <w:rFonts w:eastAsia="Times New Roman"/>
          <w:snapToGrid w:val="0"/>
        </w:rPr>
        <w:t xml:space="preserve"> IE, the MeNB may use it for the purpose of resource coordination with the en-gNB. </w:t>
      </w:r>
      <w:r w:rsidRPr="008C2D2D">
        <w:rPr>
          <w:rFonts w:eastAsia="Times New Roman"/>
        </w:rPr>
        <w:t xml:space="preserve">The MeNB shall consider the received </w:t>
      </w:r>
      <w:r w:rsidRPr="008C2D2D">
        <w:rPr>
          <w:rFonts w:eastAsia="Times New Roman"/>
          <w:i/>
          <w:iCs/>
        </w:rPr>
        <w:t>UL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The MeNB shall consider the received </w:t>
      </w:r>
      <w:r w:rsidRPr="008C2D2D">
        <w:rPr>
          <w:rFonts w:eastAsia="Times New Roman"/>
          <w:i/>
          <w:iCs/>
        </w:rPr>
        <w:t>DL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If the </w:t>
      </w:r>
      <w:r w:rsidRPr="008C2D2D">
        <w:rPr>
          <w:rFonts w:eastAsia="Times New Roman"/>
          <w:i/>
        </w:rPr>
        <w:t>SgNB Coordination Assistance Information</w:t>
      </w:r>
      <w:r w:rsidRPr="008C2D2D">
        <w:rPr>
          <w:rFonts w:eastAsia="Times New Roman"/>
        </w:rPr>
        <w:t xml:space="preserve"> IE is contained in the </w:t>
      </w:r>
      <w:r w:rsidRPr="008C2D2D">
        <w:rPr>
          <w:rFonts w:eastAsia="Times New Roman"/>
          <w:i/>
          <w:lang w:eastAsia="ja-JP"/>
        </w:rPr>
        <w:t>SgNB Resource Coordination Information</w:t>
      </w:r>
      <w:r w:rsidRPr="008C2D2D">
        <w:rPr>
          <w:rFonts w:eastAsia="Times New Roman"/>
          <w:snapToGrid w:val="0"/>
        </w:rPr>
        <w:t xml:space="preserve"> IE, the MeNB shall, if supported, use the information </w:t>
      </w:r>
      <w:r w:rsidRPr="008C2D2D">
        <w:rPr>
          <w:rFonts w:eastAsia="Times New Roman"/>
        </w:rPr>
        <w:t>to determine further coordination of resource utilisation between the en-gNB and the MeNB.</w:t>
      </w:r>
    </w:p>
    <w:p w14:paraId="3F9F2633" w14:textId="77777777" w:rsidR="008C2D2D" w:rsidRPr="008C2D2D" w:rsidRDefault="008C2D2D" w:rsidP="008C2D2D">
      <w:pPr>
        <w:rPr>
          <w:rFonts w:eastAsia="Times New Roman"/>
        </w:rPr>
      </w:pPr>
      <w:r w:rsidRPr="008C2D2D">
        <w:rPr>
          <w:rFonts w:eastAsia="Times New Roman"/>
        </w:rPr>
        <w:t>Upon reception of the SGNB MODIFICATION REQUEST ACKNOWLEDGE message the MeNB shall stop the timer T</w:t>
      </w:r>
      <w:r w:rsidRPr="008C2D2D">
        <w:rPr>
          <w:rFonts w:eastAsia="Times New Roman"/>
          <w:vertAlign w:val="subscript"/>
        </w:rPr>
        <w:t>DCprep</w:t>
      </w:r>
      <w:r w:rsidRPr="008C2D2D">
        <w:rPr>
          <w:rFonts w:eastAsia="Times New Roman"/>
        </w:rPr>
        <w:t xml:space="preserve">. </w:t>
      </w:r>
      <w:r w:rsidRPr="008C2D2D">
        <w:t xml:space="preserve">If the SGNB MODIFICATION REQUEST ACKNOWLEDGE message has included the </w:t>
      </w:r>
      <w:r w:rsidRPr="008C2D2D">
        <w:rPr>
          <w:i/>
        </w:rPr>
        <w:t>SgNB to MeNB Container</w:t>
      </w:r>
      <w:r w:rsidRPr="008C2D2D">
        <w:t xml:space="preserve"> IE the MeNB is then defined to have a Prepared SgNB Modification for that X2 UE-associated signalling.</w:t>
      </w:r>
    </w:p>
    <w:p w14:paraId="57893D28" w14:textId="77777777" w:rsidR="008C2D2D" w:rsidRPr="008C2D2D" w:rsidRDefault="008C2D2D" w:rsidP="008C2D2D">
      <w:pPr>
        <w:rPr>
          <w:rFonts w:eastAsia="Times New Roman"/>
        </w:rPr>
      </w:pPr>
      <w:r w:rsidRPr="008C2D2D">
        <w:rPr>
          <w:rFonts w:eastAsia="Times New Roman"/>
        </w:rPr>
        <w:t xml:space="preserve">If the </w:t>
      </w:r>
      <w:r w:rsidRPr="008C2D2D">
        <w:rPr>
          <w:rFonts w:eastAsia="Times New Roman"/>
          <w:i/>
          <w:szCs w:val="18"/>
          <w:lang w:eastAsia="zh-CN"/>
        </w:rPr>
        <w:t>SCG Configuration Query</w:t>
      </w:r>
      <w:r w:rsidRPr="008C2D2D">
        <w:rPr>
          <w:rFonts w:eastAsia="Times New Roman"/>
          <w:lang w:eastAsia="zh-TW"/>
        </w:rPr>
        <w:t xml:space="preserve"> </w:t>
      </w:r>
      <w:r w:rsidRPr="008C2D2D">
        <w:rPr>
          <w:rFonts w:eastAsia="Times New Roman"/>
        </w:rPr>
        <w:t xml:space="preserve">IE is included in the SGNB MODIFICATION REQUEST message, the </w:t>
      </w:r>
      <w:r w:rsidRPr="008C2D2D">
        <w:rPr>
          <w:rFonts w:eastAsia="Geneva"/>
          <w:lang w:eastAsia="zh-CN"/>
        </w:rPr>
        <w:t>en-gNB</w:t>
      </w:r>
      <w:r w:rsidRPr="008C2D2D">
        <w:rPr>
          <w:rFonts w:eastAsia="Times New Roman"/>
        </w:rPr>
        <w:t xml:space="preserve"> shall provide corresponding radio configuration information within the </w:t>
      </w:r>
      <w:r w:rsidRPr="008C2D2D">
        <w:rPr>
          <w:rFonts w:eastAsia="Times New Roman"/>
          <w:i/>
        </w:rPr>
        <w:t>SgNB to MeNB Container</w:t>
      </w:r>
      <w:r w:rsidRPr="008C2D2D">
        <w:rPr>
          <w:rFonts w:eastAsia="Times New Roman"/>
        </w:rPr>
        <w:t xml:space="preserve"> IE as described in TS 37.340 [32].</w:t>
      </w:r>
    </w:p>
    <w:p w14:paraId="46FBFE13" w14:textId="77777777" w:rsidR="008C2D2D" w:rsidRPr="008C2D2D" w:rsidRDefault="008C2D2D" w:rsidP="008C2D2D">
      <w:pPr>
        <w:rPr>
          <w:rFonts w:eastAsia="Times New Roman"/>
          <w:snapToGrid w:val="0"/>
        </w:rPr>
      </w:pPr>
      <w:r w:rsidRPr="008C2D2D">
        <w:rPr>
          <w:rFonts w:eastAsia="Times New Roman"/>
          <w:snapToGrid w:val="0"/>
        </w:rPr>
        <w:t xml:space="preserve">If the SGNB MODIFICATION REQUEST message contains the </w:t>
      </w:r>
      <w:r w:rsidRPr="008C2D2D">
        <w:rPr>
          <w:rFonts w:eastAsia="Times New Roman" w:cs="Arial"/>
          <w:i/>
        </w:rPr>
        <w:t>Requested split SRBs</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may use it to add </w:t>
      </w:r>
      <w:r w:rsidRPr="008C2D2D">
        <w:rPr>
          <w:rFonts w:eastAsia="Times New Roman" w:cs="Arial"/>
        </w:rPr>
        <w:t>split SRBs</w:t>
      </w:r>
      <w:r w:rsidRPr="008C2D2D">
        <w:rPr>
          <w:rFonts w:eastAsia="Times New Roman"/>
          <w:snapToGrid w:val="0"/>
        </w:rPr>
        <w:t xml:space="preserve">. If the SGNB MODIFICATION REQUEST message contains the </w:t>
      </w:r>
      <w:r w:rsidRPr="008C2D2D">
        <w:rPr>
          <w:rFonts w:eastAsia="Times New Roman" w:cs="Arial"/>
          <w:i/>
        </w:rPr>
        <w:t>Requested split SRBs</w:t>
      </w:r>
      <w:r w:rsidRPr="008C2D2D">
        <w:rPr>
          <w:rFonts w:eastAsia="Times New Roman"/>
          <w:snapToGrid w:val="0"/>
        </w:rPr>
        <w:t xml:space="preserve"> </w:t>
      </w:r>
      <w:r w:rsidRPr="008C2D2D">
        <w:rPr>
          <w:rFonts w:eastAsia="Times New Roman"/>
          <w:i/>
          <w:snapToGrid w:val="0"/>
        </w:rPr>
        <w:t>release</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may use it to release</w:t>
      </w:r>
      <w:r w:rsidRPr="008C2D2D">
        <w:rPr>
          <w:rFonts w:eastAsia="Times New Roman" w:cs="Arial"/>
        </w:rPr>
        <w:t xml:space="preserve"> split SRBs</w:t>
      </w:r>
      <w:r w:rsidRPr="008C2D2D">
        <w:rPr>
          <w:rFonts w:eastAsia="Times New Roman"/>
          <w:snapToGrid w:val="0"/>
        </w:rPr>
        <w:t xml:space="preserve">. </w:t>
      </w:r>
    </w:p>
    <w:p w14:paraId="4C4EF0E0" w14:textId="77777777" w:rsidR="008C2D2D" w:rsidRPr="008C2D2D" w:rsidRDefault="008C2D2D" w:rsidP="008C2D2D">
      <w:pPr>
        <w:rPr>
          <w:rFonts w:eastAsia="Times New Roman"/>
          <w:snapToGrid w:val="0"/>
        </w:rPr>
      </w:pPr>
      <w:r w:rsidRPr="008C2D2D">
        <w:rPr>
          <w:rFonts w:eastAsia="Times New Roman"/>
          <w:lang w:val="en-US" w:eastAsia="zh-CN"/>
        </w:rPr>
        <w:t xml:space="preserve">If the </w:t>
      </w:r>
      <w:r w:rsidRPr="008C2D2D">
        <w:rPr>
          <w:rFonts w:eastAsia="Times New Roman"/>
          <w:i/>
          <w:iCs/>
          <w:lang w:val="en-US" w:eastAsia="zh-CN"/>
        </w:rPr>
        <w:t>Requested Fast MCG recovery via SRB3</w:t>
      </w:r>
      <w:r w:rsidRPr="008C2D2D">
        <w:rPr>
          <w:rFonts w:eastAsia="Times New Roman"/>
          <w:lang w:val="en-US" w:eastAsia="zh-CN"/>
        </w:rPr>
        <w:t xml:space="preserve"> IE set to "true" is included in the SGNB </w:t>
      </w:r>
      <w:r w:rsidRPr="008C2D2D">
        <w:rPr>
          <w:rFonts w:eastAsia="Times New Roman"/>
          <w:snapToGrid w:val="0"/>
          <w:lang w:eastAsia="ja-JP"/>
        </w:rPr>
        <w:t xml:space="preserve">MODIFICATION </w:t>
      </w:r>
      <w:r w:rsidRPr="008C2D2D">
        <w:rPr>
          <w:rFonts w:eastAsia="Times New Roman"/>
          <w:lang w:val="en-US" w:eastAsia="zh-CN"/>
        </w:rPr>
        <w:t xml:space="preserve">REQUEST message and the en-gNB decides to configure fast MCG link recovery via SRB3 as specified in TS 37.340 [32], the en-gNB shall, if supported, include the </w:t>
      </w:r>
      <w:r w:rsidRPr="008C2D2D">
        <w:rPr>
          <w:rFonts w:eastAsia="Times New Roman"/>
          <w:i/>
          <w:iCs/>
          <w:lang w:val="en-US" w:eastAsia="zh-CN"/>
        </w:rPr>
        <w:t xml:space="preserve">Available fast MCG recovery via SRB3 </w:t>
      </w:r>
      <w:r w:rsidRPr="008C2D2D">
        <w:rPr>
          <w:rFonts w:eastAsia="Times New Roman"/>
          <w:lang w:val="en-US" w:eastAsia="zh-CN"/>
        </w:rPr>
        <w:t xml:space="preserve">IE set to "true" in the SGNB </w:t>
      </w:r>
      <w:r w:rsidRPr="008C2D2D">
        <w:rPr>
          <w:rFonts w:eastAsia="Times New Roman"/>
          <w:snapToGrid w:val="0"/>
          <w:lang w:eastAsia="ja-JP"/>
        </w:rPr>
        <w:t xml:space="preserve">MODIFICATION </w:t>
      </w:r>
      <w:r w:rsidRPr="008C2D2D">
        <w:rPr>
          <w:rFonts w:eastAsia="Times New Roman"/>
          <w:lang w:val="en-US" w:eastAsia="zh-CN"/>
        </w:rPr>
        <w:t xml:space="preserve">REQUEST ACKNOWLEDGE message. If the </w:t>
      </w:r>
      <w:r w:rsidRPr="008C2D2D">
        <w:rPr>
          <w:rFonts w:eastAsia="Times New Roman"/>
          <w:i/>
          <w:iCs/>
          <w:lang w:val="en-US" w:eastAsia="zh-CN"/>
        </w:rPr>
        <w:t>Requested Fast MCG recovery via SRB3 Release</w:t>
      </w:r>
      <w:r w:rsidRPr="008C2D2D">
        <w:rPr>
          <w:rFonts w:eastAsia="Times New Roman"/>
          <w:lang w:val="en-US" w:eastAsia="zh-CN"/>
        </w:rPr>
        <w:t xml:space="preserve"> IE set to "true" is included in the SGNB </w:t>
      </w:r>
      <w:r w:rsidRPr="008C2D2D">
        <w:rPr>
          <w:rFonts w:eastAsia="Times New Roman"/>
          <w:snapToGrid w:val="0"/>
          <w:lang w:eastAsia="ja-JP"/>
        </w:rPr>
        <w:t xml:space="preserve">MODIFICATION </w:t>
      </w:r>
      <w:r w:rsidRPr="008C2D2D">
        <w:rPr>
          <w:rFonts w:eastAsia="Times New Roman"/>
          <w:lang w:val="en-US" w:eastAsia="zh-CN"/>
        </w:rPr>
        <w:t xml:space="preserve">REQUEST message and the en-gNB decides to release fast MCG link recovery via SRB3, the en-gNB shall, if supported, include the </w:t>
      </w:r>
      <w:r w:rsidRPr="008C2D2D">
        <w:rPr>
          <w:rFonts w:eastAsia="Times New Roman"/>
          <w:i/>
          <w:iCs/>
          <w:lang w:val="en-US" w:eastAsia="zh-CN"/>
        </w:rPr>
        <w:t xml:space="preserve">Release fast MCG recovery via SRB3 </w:t>
      </w:r>
      <w:r w:rsidRPr="008C2D2D">
        <w:rPr>
          <w:rFonts w:eastAsia="Times New Roman"/>
          <w:lang w:val="en-US" w:eastAsia="zh-CN"/>
        </w:rPr>
        <w:t xml:space="preserve">IE set to "true" in the SGNB </w:t>
      </w:r>
      <w:r w:rsidRPr="008C2D2D">
        <w:rPr>
          <w:rFonts w:eastAsia="Times New Roman"/>
          <w:snapToGrid w:val="0"/>
          <w:lang w:eastAsia="ja-JP"/>
        </w:rPr>
        <w:t xml:space="preserve">MODIFICATION </w:t>
      </w:r>
      <w:r w:rsidRPr="008C2D2D">
        <w:rPr>
          <w:rFonts w:eastAsia="Times New Roman"/>
          <w:lang w:val="en-US" w:eastAsia="zh-CN"/>
        </w:rPr>
        <w:t>REQUEST ACKNOWLEDGE message.</w:t>
      </w:r>
    </w:p>
    <w:p w14:paraId="0B7B9047" w14:textId="77777777" w:rsidR="008C2D2D" w:rsidRPr="008C2D2D" w:rsidRDefault="008C2D2D" w:rsidP="008C2D2D">
      <w:pPr>
        <w:rPr>
          <w:rFonts w:eastAsia="Times New Roman" w:cs="Arial"/>
          <w:lang w:eastAsia="ja-JP"/>
        </w:rPr>
      </w:pPr>
      <w:r w:rsidRPr="008C2D2D">
        <w:rPr>
          <w:rFonts w:eastAsia="Times New Roman"/>
        </w:rPr>
        <w:lastRenderedPageBreak/>
        <w:t xml:space="preserve">If the en-gNB receives for an E-RAB to be setup for which the PDCP entiy is allocated at the MeNB the </w:t>
      </w:r>
      <w:r w:rsidRPr="008C2D2D">
        <w:rPr>
          <w:rFonts w:eastAsia="Times New Roman" w:cs="Arial"/>
          <w:i/>
          <w:lang w:eastAsia="ja-JP"/>
        </w:rPr>
        <w:t>Secondary MeNB UL GTP Tunnel Endpoint at PDCP</w:t>
      </w:r>
      <w:r w:rsidRPr="008C2D2D">
        <w:rPr>
          <w:rFonts w:eastAsia="Times New Roman" w:cs="Arial"/>
          <w:lang w:eastAsia="ja-JP"/>
        </w:rPr>
        <w:t xml:space="preserve"> IE</w:t>
      </w:r>
      <w:r w:rsidRPr="008C2D2D">
        <w:rPr>
          <w:rFonts w:eastAsia="Times New Roman" w:cs="Arial"/>
          <w:lang w:eastAsia="zh-CN"/>
        </w:rPr>
        <w:t xml:space="preserve"> and the </w:t>
      </w:r>
      <w:r w:rsidRPr="008C2D2D">
        <w:rPr>
          <w:rFonts w:eastAsia="Times New Roman" w:cs="Arial"/>
          <w:i/>
          <w:lang w:eastAsia="zh-CN"/>
        </w:rPr>
        <w:t>Duplication Activation</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in the SGNB MODIFICATION REQUEST message, it may provide the </w:t>
      </w:r>
      <w:r w:rsidRPr="008C2D2D">
        <w:rPr>
          <w:rFonts w:eastAsia="Times New Roman" w:cs="Arial"/>
          <w:i/>
          <w:lang w:eastAsia="ja-JP"/>
        </w:rPr>
        <w:t>Secondary SgNB DL GTP Tunnel Endpoint at SCG</w:t>
      </w:r>
      <w:r w:rsidRPr="008C2D2D">
        <w:rPr>
          <w:rFonts w:eastAsia="Times New Roman" w:cs="Arial"/>
          <w:lang w:eastAsia="ja-JP"/>
        </w:rPr>
        <w:t xml:space="preserve"> IE </w:t>
      </w:r>
      <w:r w:rsidRPr="008C2D2D">
        <w:rPr>
          <w:rFonts w:eastAsia="Times New Roman" w:cs="Arial"/>
          <w:lang w:eastAsia="zh-CN"/>
        </w:rPr>
        <w:t xml:space="preserve">and the </w:t>
      </w:r>
      <w:r w:rsidRPr="008C2D2D">
        <w:rPr>
          <w:rFonts w:eastAsia="Times New Roman" w:cs="Arial"/>
          <w:i/>
          <w:lang w:eastAsia="zh-CN"/>
        </w:rPr>
        <w:t>LCID</w:t>
      </w:r>
      <w:r w:rsidRPr="008C2D2D">
        <w:rPr>
          <w:rFonts w:eastAsia="Times New Roman" w:cs="Arial"/>
          <w:lang w:eastAsia="zh-CN"/>
        </w:rPr>
        <w:t xml:space="preserve"> IE </w:t>
      </w:r>
      <w:r w:rsidRPr="008C2D2D">
        <w:rPr>
          <w:rFonts w:eastAsia="Times New Roman" w:cs="Arial"/>
          <w:lang w:eastAsia="ja-JP"/>
        </w:rPr>
        <w:t>to the MeNB in the SGNB MODIFICATION REQUEST ACKNOWLEDGE message if PDCP duplication is configured at the en-gNB.</w:t>
      </w:r>
    </w:p>
    <w:p w14:paraId="1E5AB189" w14:textId="77777777" w:rsidR="008C2D2D" w:rsidRPr="008C2D2D" w:rsidRDefault="008C2D2D" w:rsidP="008C2D2D">
      <w:pPr>
        <w:rPr>
          <w:rFonts w:eastAsia="Times New Roman"/>
        </w:rPr>
      </w:pPr>
      <w:r w:rsidRPr="008C2D2D">
        <w:rPr>
          <w:rFonts w:eastAsia="Times New Roman"/>
        </w:rPr>
        <w:t xml:space="preserve">If the SGNB MODIFICATION REQUEST message contains the </w:t>
      </w:r>
      <w:r w:rsidRPr="008C2D2D">
        <w:rPr>
          <w:rFonts w:eastAsia="Times New Roman"/>
          <w:i/>
        </w:rPr>
        <w:t>RLC Status</w:t>
      </w:r>
      <w:r w:rsidRPr="008C2D2D">
        <w:rPr>
          <w:rFonts w:eastAsia="Times New Roman"/>
        </w:rPr>
        <w:t xml:space="preserve"> IE, the en-gNB shall assume that RLC has been reestablished at the MeNB and may trigger PDCP data recovery.</w:t>
      </w:r>
    </w:p>
    <w:p w14:paraId="1859A206" w14:textId="77777777" w:rsidR="008C2D2D" w:rsidRPr="008C2D2D" w:rsidRDefault="008C2D2D" w:rsidP="008C2D2D">
      <w:pPr>
        <w:rPr>
          <w:rFonts w:eastAsia="MS Mincho"/>
        </w:rPr>
      </w:pPr>
      <w:r w:rsidRPr="008C2D2D">
        <w:rPr>
          <w:rFonts w:eastAsia="MS Mincho"/>
        </w:rPr>
        <w:t>If the en-gNB applied a full configuration</w:t>
      </w:r>
      <w:r w:rsidRPr="008C2D2D">
        <w:rPr>
          <w:rFonts w:eastAsia="Times New Roman"/>
        </w:rPr>
        <w:t xml:space="preserve"> </w:t>
      </w:r>
      <w:r w:rsidRPr="008C2D2D">
        <w:rPr>
          <w:rFonts w:eastAsia="MS Mincho"/>
        </w:rPr>
        <w:t xml:space="preserve">or delta configuration, e.g. as part of a mobility procedure involving a change of DU, the en-gNB shall inform the MeNB by including the </w:t>
      </w:r>
      <w:r w:rsidRPr="008C2D2D">
        <w:rPr>
          <w:rFonts w:eastAsia="MS Mincho"/>
          <w:i/>
        </w:rPr>
        <w:t>RRC config indication</w:t>
      </w:r>
      <w:r w:rsidRPr="008C2D2D">
        <w:rPr>
          <w:rFonts w:eastAsia="MS Mincho"/>
        </w:rPr>
        <w:t xml:space="preserve"> IE in the SGNB MODIFICATION REQUEST ACKNOWLEDGE message.</w:t>
      </w:r>
    </w:p>
    <w:p w14:paraId="41A97E12" w14:textId="77777777" w:rsidR="008C2D2D" w:rsidRPr="008C2D2D" w:rsidRDefault="008C2D2D" w:rsidP="008C2D2D">
      <w:pPr>
        <w:rPr>
          <w:rFonts w:eastAsia="Times New Roman" w:cs="Arial"/>
          <w:lang w:eastAsia="ja-JP"/>
        </w:rPr>
      </w:pPr>
      <w:r w:rsidRPr="008C2D2D">
        <w:rPr>
          <w:rFonts w:eastAsia="Times New Roman"/>
        </w:rPr>
        <w:t xml:space="preserve">If SGNB MODIFICATION REQUEST message contains the </w:t>
      </w:r>
      <w:r w:rsidRPr="008C2D2D">
        <w:rPr>
          <w:rFonts w:eastAsia="Times New Roman"/>
          <w:i/>
          <w:lang w:eastAsia="zh-CN"/>
        </w:rPr>
        <w:t xml:space="preserve">UL </w:t>
      </w:r>
      <w:r w:rsidRPr="008C2D2D">
        <w:rPr>
          <w:rFonts w:eastAsia="Times New Roman"/>
          <w:i/>
        </w:rPr>
        <w:t xml:space="preserve">PDCP SN Length </w:t>
      </w:r>
      <w:r w:rsidRPr="008C2D2D">
        <w:rPr>
          <w:rFonts w:eastAsia="Times New Roman"/>
        </w:rPr>
        <w:t>IE</w:t>
      </w:r>
      <w:r w:rsidRPr="008C2D2D">
        <w:rPr>
          <w:rFonts w:eastAsia="Times New Roman"/>
          <w:lang w:eastAsia="zh-CN"/>
        </w:rPr>
        <w:t xml:space="preserve"> and the </w:t>
      </w:r>
      <w:r w:rsidRPr="008C2D2D">
        <w:rPr>
          <w:rFonts w:eastAsia="Times New Roman"/>
          <w:i/>
        </w:rPr>
        <w:t xml:space="preserve">DL PDCP SN Length </w:t>
      </w:r>
      <w:r w:rsidRPr="008C2D2D">
        <w:rPr>
          <w:rFonts w:eastAsia="Times New Roman"/>
        </w:rPr>
        <w:t xml:space="preserve">IE, the </w:t>
      </w:r>
      <w:r w:rsidRPr="008C2D2D">
        <w:rPr>
          <w:rFonts w:eastAsia="Geneva"/>
          <w:lang w:eastAsia="zh-CN"/>
        </w:rPr>
        <w:t>en-gNB</w:t>
      </w:r>
      <w:r w:rsidRPr="008C2D2D">
        <w:rPr>
          <w:rFonts w:eastAsia="Times New Roman"/>
        </w:rPr>
        <w:t xml:space="preserve"> shall, if supported, store this information and use it</w:t>
      </w:r>
      <w:r w:rsidRPr="008C2D2D">
        <w:rPr>
          <w:rFonts w:eastAsia="Times New Roman"/>
          <w:lang w:eastAsia="zh-CN"/>
        </w:rPr>
        <w:t xml:space="preserve"> for lower layer configuration of the concerned MN terminated bearer</w:t>
      </w:r>
      <w:r w:rsidRPr="008C2D2D">
        <w:rPr>
          <w:rFonts w:eastAsia="Times New Roman"/>
          <w:snapToGrid w:val="0"/>
          <w:lang w:eastAsia="zh-CN"/>
        </w:rPr>
        <w:t>.</w:t>
      </w:r>
    </w:p>
    <w:p w14:paraId="1E5653BB" w14:textId="77777777" w:rsidR="008C2D2D" w:rsidRPr="008C2D2D" w:rsidRDefault="008C2D2D" w:rsidP="008C2D2D">
      <w:pPr>
        <w:rPr>
          <w:rFonts w:eastAsia="Times New Roman"/>
        </w:rPr>
      </w:pPr>
      <w:r w:rsidRPr="008C2D2D">
        <w:rPr>
          <w:rFonts w:eastAsia="Times New Roman"/>
        </w:rPr>
        <w:t xml:space="preserve">If the </w:t>
      </w:r>
      <w:r w:rsidRPr="008C2D2D">
        <w:rPr>
          <w:rFonts w:eastAsia="Times New Roman"/>
          <w:i/>
        </w:rPr>
        <w:t>RLC Mode</w:t>
      </w:r>
      <w:r w:rsidRPr="008C2D2D">
        <w:rPr>
          <w:rFonts w:eastAsia="Times New Roman"/>
        </w:rPr>
        <w:t xml:space="preserve"> IE is included for an E-RAB within the </w:t>
      </w:r>
      <w:r w:rsidRPr="008C2D2D">
        <w:rPr>
          <w:rFonts w:eastAsia="Times New Roman"/>
          <w:i/>
        </w:rPr>
        <w:t>E-RABs To be Added List</w:t>
      </w:r>
      <w:r w:rsidRPr="008C2D2D">
        <w:rPr>
          <w:rFonts w:eastAsia="Times New Roman"/>
        </w:rPr>
        <w:t xml:space="preserve"> IE in the SGNB MODIFICATION REQUEST message, it indicates the mode that the MeNB used for the E-RAB when it was hosted at the MeNB. </w:t>
      </w:r>
    </w:p>
    <w:p w14:paraId="70D6E294" w14:textId="77777777" w:rsidR="008C2D2D" w:rsidRPr="008C2D2D" w:rsidRDefault="008C2D2D" w:rsidP="008C2D2D">
      <w:pPr>
        <w:rPr>
          <w:rFonts w:eastAsia="Times New Roman"/>
        </w:rPr>
      </w:pPr>
      <w:r w:rsidRPr="008C2D2D">
        <w:rPr>
          <w:rFonts w:eastAsia="Times New Roman"/>
        </w:rPr>
        <w:t>If the SGNB MODIFICATION REQUEST message contains the</w:t>
      </w:r>
      <w:r w:rsidRPr="008C2D2D">
        <w:rPr>
          <w:rFonts w:eastAsia="Times New Roman"/>
          <w:snapToGrid w:val="0"/>
          <w:lang w:eastAsia="zh-CN"/>
        </w:rPr>
        <w:t xml:space="preserve"> </w:t>
      </w:r>
      <w:r w:rsidRPr="008C2D2D">
        <w:rPr>
          <w:rFonts w:eastAsia="Times New Roman"/>
          <w:i/>
          <w:snapToGrid w:val="0"/>
          <w:lang w:eastAsia="zh-CN"/>
        </w:rPr>
        <w:t>MeNB Cell ID</w:t>
      </w:r>
      <w:r w:rsidRPr="008C2D2D">
        <w:rPr>
          <w:rFonts w:eastAsia="Times New Roman"/>
          <w:snapToGrid w:val="0"/>
          <w:lang w:eastAsia="zh-CN"/>
        </w:rPr>
        <w:t xml:space="preserve"> IE, the en-gNB may search for the target NR cell among the NR neighbour cells of the E-UTRAN cell indicated in </w:t>
      </w:r>
      <w:r w:rsidRPr="008C2D2D">
        <w:rPr>
          <w:rFonts w:eastAsia="Times New Roman"/>
          <w:i/>
          <w:snapToGrid w:val="0"/>
          <w:lang w:eastAsia="zh-CN"/>
        </w:rPr>
        <w:t>MeNB Cell ID</w:t>
      </w:r>
      <w:r w:rsidRPr="008C2D2D">
        <w:rPr>
          <w:rFonts w:eastAsia="Times New Roman"/>
          <w:snapToGrid w:val="0"/>
          <w:lang w:eastAsia="zh-CN"/>
        </w:rPr>
        <w:t xml:space="preserve"> IE, as specified in the TS 37.340 [32].</w:t>
      </w:r>
    </w:p>
    <w:p w14:paraId="7EBF4A10" w14:textId="77777777" w:rsidR="008C2D2D" w:rsidRPr="008C2D2D" w:rsidRDefault="008C2D2D" w:rsidP="008C2D2D">
      <w:pPr>
        <w:rPr>
          <w:rFonts w:eastAsia="Times New Roman"/>
        </w:rPr>
      </w:pPr>
      <w:r w:rsidRPr="008C2D2D">
        <w:rPr>
          <w:rFonts w:eastAsia="Times New Roman"/>
          <w:snapToGrid w:val="0"/>
          <w:lang w:eastAsia="ja-JP"/>
        </w:rPr>
        <w:t xml:space="preserve">If the SGNB MODIFICATION REQUEST ACKNOWLEDGE message contains the </w:t>
      </w:r>
      <w:r w:rsidRPr="008C2D2D">
        <w:rPr>
          <w:rFonts w:eastAsia="Times New Roman"/>
          <w:i/>
          <w:iCs/>
          <w:snapToGrid w:val="0"/>
          <w:lang w:eastAsia="ja-JP"/>
        </w:rPr>
        <w:t>RLC Status</w:t>
      </w:r>
      <w:r w:rsidRPr="008C2D2D">
        <w:rPr>
          <w:rFonts w:eastAsia="Times New Roman"/>
          <w:snapToGrid w:val="0"/>
          <w:lang w:eastAsia="ja-JP"/>
        </w:rPr>
        <w:t xml:space="preserve"> IE, the MeNB shall assume that RLC has been reestablished at the en-gNB and may trigger PDCP data recovery.</w:t>
      </w:r>
    </w:p>
    <w:p w14:paraId="0B894339" w14:textId="77777777" w:rsidR="008C2D2D" w:rsidRPr="008C2D2D" w:rsidRDefault="008C2D2D" w:rsidP="008C2D2D">
      <w:pPr>
        <w:rPr>
          <w:rFonts w:eastAsia="Times New Roman"/>
        </w:rPr>
      </w:pPr>
      <w:r w:rsidRPr="008C2D2D">
        <w:rPr>
          <w:rFonts w:eastAsia="Times New Roman"/>
        </w:rPr>
        <w:t xml:space="preserve">The </w:t>
      </w:r>
      <w:r w:rsidRPr="008C2D2D">
        <w:rPr>
          <w:rFonts w:eastAsia="MS Mincho"/>
        </w:rPr>
        <w:t xml:space="preserve">en-gNB </w:t>
      </w:r>
      <w:r w:rsidRPr="008C2D2D">
        <w:rPr>
          <w:rFonts w:eastAsia="Times New Roman"/>
        </w:rPr>
        <w:t xml:space="preserve">may include the </w:t>
      </w:r>
      <w:r w:rsidRPr="008C2D2D">
        <w:rPr>
          <w:rFonts w:eastAsia="Times New Roman"/>
          <w:i/>
          <w:lang w:eastAsia="ja-JP"/>
        </w:rPr>
        <w:t>Location Information</w:t>
      </w:r>
      <w:r w:rsidRPr="008C2D2D">
        <w:rPr>
          <w:rFonts w:eastAsia="Times New Roman"/>
          <w:i/>
        </w:rPr>
        <w:t xml:space="preserve"> </w:t>
      </w:r>
      <w:r w:rsidRPr="008C2D2D">
        <w:rPr>
          <w:rFonts w:eastAsia="Times New Roman"/>
          <w:i/>
          <w:lang w:eastAsia="ja-JP"/>
        </w:rPr>
        <w:t>at SgNB</w:t>
      </w:r>
      <w:r w:rsidRPr="008C2D2D">
        <w:rPr>
          <w:rFonts w:eastAsia="Times New Roman"/>
          <w:lang w:eastAsia="ja-JP"/>
        </w:rPr>
        <w:t xml:space="preserve"> IE in the SGNB MODIFICATION REQUEST ACKNOWLEDGE message</w:t>
      </w:r>
      <w:r w:rsidRPr="008C2D2D">
        <w:rPr>
          <w:rFonts w:eastAsia="Times New Roman"/>
        </w:rPr>
        <w:t xml:space="preserve">, if respective information is available at the </w:t>
      </w:r>
      <w:r w:rsidRPr="008C2D2D">
        <w:rPr>
          <w:rFonts w:eastAsia="MS Mincho"/>
        </w:rPr>
        <w:t>en-gNB</w:t>
      </w:r>
      <w:r w:rsidRPr="008C2D2D">
        <w:rPr>
          <w:rFonts w:eastAsia="Times New Roman"/>
        </w:rPr>
        <w:t>.</w:t>
      </w:r>
    </w:p>
    <w:p w14:paraId="2BE49B7A" w14:textId="77777777" w:rsidR="008C2D2D" w:rsidRPr="008C2D2D" w:rsidRDefault="008C2D2D" w:rsidP="008C2D2D">
      <w:pPr>
        <w:rPr>
          <w:rFonts w:eastAsia="Times New Roman"/>
        </w:rPr>
      </w:pPr>
      <w:r w:rsidRPr="008C2D2D">
        <w:rPr>
          <w:rFonts w:eastAsia="Times New Roman"/>
        </w:rPr>
        <w:t xml:space="preserve">If the </w:t>
      </w:r>
      <w:r w:rsidRPr="008C2D2D">
        <w:rPr>
          <w:rFonts w:eastAsia="Times New Roman"/>
          <w:i/>
        </w:rPr>
        <w:t xml:space="preserve">Location Information at </w:t>
      </w:r>
      <w:r w:rsidRPr="008C2D2D">
        <w:rPr>
          <w:rFonts w:eastAsia="MS Mincho"/>
        </w:rPr>
        <w:t xml:space="preserve">en-gNB </w:t>
      </w:r>
      <w:r w:rsidRPr="008C2D2D">
        <w:rPr>
          <w:rFonts w:eastAsia="Times New Roman"/>
          <w:i/>
        </w:rPr>
        <w:t>Reporting</w:t>
      </w:r>
      <w:r w:rsidRPr="008C2D2D">
        <w:rPr>
          <w:rFonts w:eastAsia="Times New Roman"/>
        </w:rPr>
        <w:t xml:space="preserve"> IE set to "pscell" is included in the SGNB MODIFICATION REQUEST, the SgNB shall start providing information about the current location of the UE. If the </w:t>
      </w:r>
      <w:r w:rsidRPr="008C2D2D">
        <w:rPr>
          <w:rFonts w:eastAsia="Times New Roman"/>
          <w:i/>
        </w:rPr>
        <w:t>Location Information</w:t>
      </w:r>
      <w:r w:rsidRPr="008C2D2D">
        <w:rPr>
          <w:rFonts w:eastAsia="Times New Roman"/>
        </w:rPr>
        <w:t xml:space="preserve"> </w:t>
      </w:r>
      <w:r w:rsidRPr="008C2D2D">
        <w:rPr>
          <w:rFonts w:eastAsia="Times New Roman"/>
          <w:i/>
        </w:rPr>
        <w:t xml:space="preserve">at SgNB </w:t>
      </w:r>
      <w:r w:rsidRPr="008C2D2D">
        <w:rPr>
          <w:rFonts w:eastAsia="Times New Roman"/>
        </w:rPr>
        <w:t>IE is included in the SGNB MODIFICATION REQUEST ACKNOWLEDGE, the MeNB shall store the included information so that it may be transferred towards the MME.</w:t>
      </w:r>
    </w:p>
    <w:p w14:paraId="7C2D72E1" w14:textId="77777777" w:rsidR="008C2D2D" w:rsidRPr="008C2D2D" w:rsidRDefault="008C2D2D" w:rsidP="008C2D2D">
      <w:pPr>
        <w:rPr>
          <w:rFonts w:eastAsia="Times New Roman"/>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release lower layers</w:t>
      </w:r>
      <w:r w:rsidRPr="008C2D2D">
        <w:rPr>
          <w:rFonts w:eastAsia="Times New Roman"/>
          <w:bCs/>
          <w:iCs/>
          <w:lang w:eastAsia="ja-JP"/>
        </w:rPr>
        <w:t xml:space="preserve">" is included in the </w:t>
      </w:r>
      <w:r w:rsidRPr="008C2D2D">
        <w:rPr>
          <w:rFonts w:eastAsia="Times New Roman"/>
        </w:rPr>
        <w:t>SGNB</w:t>
      </w:r>
      <w:r w:rsidRPr="008C2D2D">
        <w:rPr>
          <w:rFonts w:eastAsia="Times New Roman"/>
          <w:bCs/>
          <w:iCs/>
          <w:lang w:eastAsia="ja-JP"/>
        </w:rPr>
        <w:t xml:space="preserve"> MODIFICATION REQUEST message, the </w:t>
      </w:r>
      <w:r w:rsidRPr="008C2D2D">
        <w:rPr>
          <w:rFonts w:eastAsia="MS Mincho"/>
        </w:rPr>
        <w:t xml:space="preserve">en-gNB </w:t>
      </w:r>
      <w:r w:rsidRPr="008C2D2D">
        <w:rPr>
          <w:rFonts w:eastAsia="Times New Roman"/>
          <w:bCs/>
          <w:iCs/>
          <w:lang w:eastAsia="ja-JP"/>
        </w:rPr>
        <w:t>shall act as specified in TS 37.340 [32].</w:t>
      </w:r>
    </w:p>
    <w:p w14:paraId="769D2097" w14:textId="77777777" w:rsidR="008C2D2D" w:rsidRPr="008C2D2D" w:rsidRDefault="008C2D2D" w:rsidP="008C2D2D">
      <w:pPr>
        <w:rPr>
          <w:rFonts w:eastAsia="Times New Roman"/>
          <w:bCs/>
          <w:iCs/>
          <w:lang w:eastAsia="ja-JP"/>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re-establish lower layers</w:t>
      </w:r>
      <w:r w:rsidRPr="008C2D2D">
        <w:rPr>
          <w:rFonts w:eastAsia="Times New Roman"/>
          <w:bCs/>
          <w:iCs/>
          <w:lang w:eastAsia="ja-JP"/>
        </w:rPr>
        <w:t xml:space="preserve">" is included in the </w:t>
      </w:r>
      <w:r w:rsidRPr="008C2D2D">
        <w:rPr>
          <w:rFonts w:eastAsia="Times New Roman"/>
        </w:rPr>
        <w:t>SGNB</w:t>
      </w:r>
      <w:r w:rsidRPr="008C2D2D">
        <w:rPr>
          <w:rFonts w:eastAsia="Times New Roman"/>
          <w:bCs/>
          <w:iCs/>
          <w:lang w:eastAsia="ja-JP"/>
        </w:rPr>
        <w:t xml:space="preserve"> MODIFICATION REQUEST message, the </w:t>
      </w:r>
      <w:r w:rsidRPr="008C2D2D">
        <w:rPr>
          <w:rFonts w:eastAsia="MS Mincho"/>
        </w:rPr>
        <w:t xml:space="preserve">en-gNB </w:t>
      </w:r>
      <w:r w:rsidRPr="008C2D2D">
        <w:rPr>
          <w:rFonts w:eastAsia="Times New Roman"/>
          <w:bCs/>
          <w:iCs/>
          <w:lang w:eastAsia="ja-JP"/>
        </w:rPr>
        <w:t>shall act as specified in TS 37.340 [32].</w:t>
      </w:r>
    </w:p>
    <w:p w14:paraId="04F82EA1" w14:textId="77777777" w:rsidR="008C2D2D" w:rsidRPr="008C2D2D" w:rsidRDefault="008C2D2D" w:rsidP="008C2D2D">
      <w:pPr>
        <w:rPr>
          <w:rFonts w:eastAsia="Times New Roman"/>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suspend lower layers</w:t>
      </w:r>
      <w:r w:rsidRPr="008C2D2D">
        <w:rPr>
          <w:rFonts w:eastAsia="Times New Roman"/>
          <w:bCs/>
          <w:iCs/>
          <w:lang w:eastAsia="ja-JP"/>
        </w:rPr>
        <w:t xml:space="preserve">" is included in the </w:t>
      </w:r>
      <w:r w:rsidRPr="008C2D2D">
        <w:rPr>
          <w:rFonts w:eastAsia="Times New Roman"/>
        </w:rPr>
        <w:t xml:space="preserve">SGNB MODIFICATION REQUEST </w:t>
      </w:r>
      <w:r w:rsidRPr="008C2D2D">
        <w:rPr>
          <w:rFonts w:eastAsia="Times New Roman"/>
          <w:bCs/>
          <w:iCs/>
          <w:lang w:eastAsia="ja-JP"/>
        </w:rPr>
        <w:t xml:space="preserve">message, the </w:t>
      </w:r>
      <w:r w:rsidRPr="008C2D2D">
        <w:rPr>
          <w:rFonts w:eastAsia="MS Mincho"/>
        </w:rPr>
        <w:t xml:space="preserve">en-gNB </w:t>
      </w:r>
      <w:r w:rsidRPr="008C2D2D">
        <w:rPr>
          <w:rFonts w:eastAsia="Times New Roman"/>
          <w:bCs/>
          <w:iCs/>
          <w:lang w:eastAsia="ja-JP"/>
        </w:rPr>
        <w:t>shall act as specified in TS 37.340 [32].</w:t>
      </w:r>
    </w:p>
    <w:p w14:paraId="40218E03" w14:textId="77777777" w:rsidR="008C2D2D" w:rsidRPr="008C2D2D" w:rsidRDefault="008C2D2D" w:rsidP="008C2D2D">
      <w:pPr>
        <w:rPr>
          <w:rFonts w:eastAsia="Times New Roman"/>
          <w:bCs/>
          <w:iCs/>
          <w:lang w:eastAsia="ja-JP"/>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resume lower layers</w:t>
      </w:r>
      <w:r w:rsidRPr="008C2D2D">
        <w:rPr>
          <w:rFonts w:eastAsia="Times New Roman"/>
          <w:bCs/>
          <w:iCs/>
          <w:lang w:eastAsia="ja-JP"/>
        </w:rPr>
        <w:t xml:space="preserve">" is included in the </w:t>
      </w:r>
      <w:r w:rsidRPr="008C2D2D">
        <w:rPr>
          <w:rFonts w:eastAsia="Times New Roman"/>
        </w:rPr>
        <w:t xml:space="preserve">SGNB MODIFICATION REQUEST </w:t>
      </w:r>
      <w:r w:rsidRPr="008C2D2D">
        <w:rPr>
          <w:rFonts w:eastAsia="Times New Roman"/>
          <w:bCs/>
          <w:iCs/>
          <w:lang w:eastAsia="ja-JP"/>
        </w:rPr>
        <w:t xml:space="preserve">message, the </w:t>
      </w:r>
      <w:r w:rsidRPr="008C2D2D">
        <w:rPr>
          <w:rFonts w:eastAsia="MS Mincho"/>
        </w:rPr>
        <w:t xml:space="preserve">en-gNB </w:t>
      </w:r>
      <w:r w:rsidRPr="008C2D2D">
        <w:rPr>
          <w:rFonts w:eastAsia="Times New Roman"/>
          <w:bCs/>
          <w:iCs/>
          <w:lang w:eastAsia="ja-JP"/>
        </w:rPr>
        <w:t>shall act as specified in TS 37.340 [32].</w:t>
      </w:r>
    </w:p>
    <w:p w14:paraId="6251D36B" w14:textId="77777777" w:rsidR="008C2D2D" w:rsidRPr="008C2D2D" w:rsidRDefault="008C2D2D" w:rsidP="008C2D2D">
      <w:pPr>
        <w:rPr>
          <w:rFonts w:eastAsia="Times New Roman" w:cs="Arial"/>
          <w:lang w:eastAsia="zh-CN"/>
        </w:rPr>
      </w:pPr>
      <w:r w:rsidRPr="008C2D2D">
        <w:rPr>
          <w:rFonts w:eastAsia="Times New Roman"/>
          <w:snapToGrid w:val="0"/>
          <w:lang w:eastAsia="zh-CN"/>
        </w:rPr>
        <w:t>I</w:t>
      </w:r>
      <w:r w:rsidRPr="008C2D2D">
        <w:rPr>
          <w:rFonts w:eastAsia="Times New Roman" w:hint="eastAsia"/>
          <w:snapToGrid w:val="0"/>
          <w:lang w:eastAsia="zh-CN"/>
        </w:rPr>
        <w:t>f the SGNB MODIFICATION REQUEST message contains the</w:t>
      </w:r>
      <w:r w:rsidRPr="008C2D2D">
        <w:rPr>
          <w:rFonts w:eastAsia="Times New Roman" w:hint="eastAsia"/>
          <w:i/>
          <w:lang w:eastAsia="zh-CN"/>
        </w:rPr>
        <w:t xml:space="preserve"> IAB </w:t>
      </w:r>
      <w:r w:rsidRPr="008C2D2D">
        <w:rPr>
          <w:rFonts w:eastAsia="Times New Roman"/>
          <w:i/>
          <w:lang w:eastAsia="zh-CN"/>
        </w:rPr>
        <w:t>N</w:t>
      </w:r>
      <w:r w:rsidRPr="008C2D2D">
        <w:rPr>
          <w:rFonts w:eastAsia="Times New Roman" w:hint="eastAsia"/>
          <w:i/>
          <w:lang w:eastAsia="zh-CN"/>
        </w:rPr>
        <w:t xml:space="preserve">ode </w:t>
      </w:r>
      <w:r w:rsidRPr="008C2D2D">
        <w:rPr>
          <w:rFonts w:eastAsia="Times New Roman"/>
          <w:i/>
          <w:lang w:eastAsia="zh-CN"/>
        </w:rPr>
        <w:t>I</w:t>
      </w:r>
      <w:r w:rsidRPr="008C2D2D">
        <w:rPr>
          <w:rFonts w:eastAsia="Times New Roman" w:hint="eastAsia"/>
          <w:i/>
          <w:lang w:eastAsia="zh-CN"/>
        </w:rPr>
        <w:t xml:space="preserve">ndication </w:t>
      </w:r>
      <w:r w:rsidRPr="008C2D2D">
        <w:rPr>
          <w:rFonts w:eastAsia="Times New Roman" w:hint="eastAsia"/>
          <w:snapToGrid w:val="0"/>
          <w:lang w:eastAsia="zh-CN"/>
        </w:rPr>
        <w:t xml:space="preserve">IE, the en-gNB shall, if supported, consider </w:t>
      </w:r>
      <w:r w:rsidRPr="008C2D2D">
        <w:rPr>
          <w:rFonts w:eastAsia="Times New Roman"/>
          <w:snapToGrid w:val="0"/>
          <w:lang w:eastAsia="zh-CN"/>
        </w:rPr>
        <w:t>that the request is for an IAB node</w:t>
      </w:r>
      <w:r w:rsidRPr="008C2D2D">
        <w:rPr>
          <w:rFonts w:eastAsia="Times New Roman" w:hint="eastAsia"/>
          <w:snapToGrid w:val="0"/>
          <w:lang w:eastAsia="zh-CN"/>
        </w:rPr>
        <w:t>.</w:t>
      </w:r>
    </w:p>
    <w:p w14:paraId="782890E6" w14:textId="77777777" w:rsidR="008C2D2D" w:rsidRPr="008C2D2D" w:rsidRDefault="008C2D2D" w:rsidP="008C2D2D">
      <w:pPr>
        <w:rPr>
          <w:rFonts w:eastAsia="Times New Roman" w:cs="Arial"/>
          <w:lang w:eastAsia="ja-JP"/>
        </w:rPr>
      </w:pPr>
      <w:r w:rsidRPr="008C2D2D">
        <w:rPr>
          <w:rFonts w:eastAsia="Times New Roman"/>
        </w:rPr>
        <w:t xml:space="preserve">For each requested E-RAB configured as MN-terminated split bearer/SCG bearer, if the </w:t>
      </w:r>
      <w:r w:rsidRPr="008C2D2D">
        <w:rPr>
          <w:rFonts w:eastAsia="Times New Roman"/>
          <w:i/>
        </w:rPr>
        <w:t>QoS Mapping Information</w:t>
      </w:r>
      <w:r w:rsidRPr="008C2D2D">
        <w:rPr>
          <w:rFonts w:eastAsia="Times New Roman"/>
        </w:rPr>
        <w:t xml:space="preserve"> IE is contained in the </w:t>
      </w:r>
      <w:r w:rsidRPr="008C2D2D">
        <w:rPr>
          <w:rFonts w:eastAsia="Times New Roman"/>
          <w:i/>
        </w:rPr>
        <w:t>GTP Tunnel Endpoint</w:t>
      </w:r>
      <w:r w:rsidRPr="008C2D2D">
        <w:rPr>
          <w:rFonts w:eastAsia="Times New Roman"/>
        </w:rPr>
        <w:t xml:space="preserve"> IE</w:t>
      </w:r>
      <w:r w:rsidRPr="008C2D2D">
        <w:rPr>
          <w:rFonts w:eastAsia="Times New Roman" w:hint="eastAsia"/>
          <w:lang w:eastAsia="zh-CN"/>
        </w:rPr>
        <w:t xml:space="preserve"> in</w:t>
      </w:r>
      <w:r w:rsidRPr="008C2D2D">
        <w:rPr>
          <w:rFonts w:eastAsia="Times New Roman"/>
        </w:rPr>
        <w:t xml:space="preserve"> the </w:t>
      </w:r>
      <w:r w:rsidRPr="008C2D2D">
        <w:rPr>
          <w:rFonts w:eastAsia="Times New Roman"/>
          <w:snapToGrid w:val="0"/>
        </w:rPr>
        <w:t xml:space="preserve">SGNB </w:t>
      </w:r>
      <w:r w:rsidRPr="008C2D2D">
        <w:rPr>
          <w:rFonts w:eastAsia="Times New Roman" w:hint="eastAsia"/>
          <w:snapToGrid w:val="0"/>
          <w:lang w:eastAsia="zh-CN"/>
        </w:rPr>
        <w:t>MODIFICATION REQUEST</w:t>
      </w:r>
      <w:r w:rsidRPr="008C2D2D">
        <w:rPr>
          <w:rFonts w:eastAsia="Times New Roman"/>
          <w:snapToGrid w:val="0"/>
        </w:rPr>
        <w:t xml:space="preserve"> </w:t>
      </w:r>
      <w:r w:rsidRPr="008C2D2D">
        <w:rPr>
          <w:rFonts w:eastAsia="Times New Roman"/>
        </w:rPr>
        <w:t xml:space="preserve">ACKNOWLEDGE message, the MeNB shall, if supported, use it to set DSCP and/or flow label fields for the downlink IP packets which are transmitted from MeNB to SgNB through the GTP tunnels indicated by the </w:t>
      </w:r>
      <w:r w:rsidRPr="008C2D2D">
        <w:rPr>
          <w:rFonts w:eastAsia="Times New Roman"/>
          <w:i/>
        </w:rPr>
        <w:t>GTP Tunnel Endpoint</w:t>
      </w:r>
      <w:r w:rsidRPr="008C2D2D">
        <w:rPr>
          <w:rFonts w:eastAsia="Times New Roman"/>
        </w:rPr>
        <w:t xml:space="preserve"> IE.</w:t>
      </w:r>
    </w:p>
    <w:p w14:paraId="474BD060" w14:textId="77777777" w:rsidR="008C2D2D" w:rsidRPr="005D61D6" w:rsidRDefault="008C2D2D" w:rsidP="008C2D2D">
      <w:pPr>
        <w:rPr>
          <w:rFonts w:eastAsia="Times New Roman"/>
          <w:highlight w:val="lightGray"/>
        </w:rPr>
      </w:pPr>
      <w:r w:rsidRPr="005D61D6">
        <w:rPr>
          <w:rFonts w:eastAsia="Times New Roman"/>
          <w:highlight w:val="lightGray"/>
        </w:rPr>
        <w:t>If the SGNB MODIFICATION REQUEST ACKNOWLEDGE message indicates cancellation of prepared PSCells, the MeNB</w:t>
      </w:r>
      <w:r w:rsidRPr="005D61D6">
        <w:rPr>
          <w:rFonts w:eastAsia="Times New Roman" w:hint="eastAsia"/>
          <w:highlight w:val="lightGray"/>
        </w:rPr>
        <w:t xml:space="preserve"> </w:t>
      </w:r>
      <w:r w:rsidRPr="005D61D6">
        <w:rPr>
          <w:rFonts w:eastAsia="Times New Roman"/>
          <w:highlight w:val="lightGray"/>
        </w:rPr>
        <w:t xml:space="preserve">node shall consider that the request concerns cancelling some of the prepared PSCells initiated by the target en-gNB node, as described in TS 37.340 [32]. </w:t>
      </w:r>
    </w:p>
    <w:p w14:paraId="4285C06D" w14:textId="77777777" w:rsidR="008C2D2D" w:rsidRPr="005D61D6" w:rsidRDefault="008C2D2D" w:rsidP="008C2D2D">
      <w:pPr>
        <w:rPr>
          <w:rFonts w:eastAsia="Times New Roman" w:cs="Arial"/>
          <w:highlight w:val="lightGray"/>
          <w:lang w:eastAsia="ja-JP"/>
        </w:rPr>
      </w:pPr>
      <w:r w:rsidRPr="005D61D6">
        <w:rPr>
          <w:rFonts w:eastAsia="Times New Roman"/>
          <w:highlight w:val="lightGray"/>
        </w:rPr>
        <w:t>Note: the IE used to indicate PSCells cancellation is FFS.</w:t>
      </w:r>
    </w:p>
    <w:p w14:paraId="2033EF5D" w14:textId="396B754A" w:rsidR="008C2D2D" w:rsidRPr="005D61D6" w:rsidRDefault="008C2D2D" w:rsidP="008C2D2D">
      <w:pPr>
        <w:rPr>
          <w:rFonts w:eastAsia="Times New Roman"/>
          <w:highlight w:val="lightGray"/>
        </w:rPr>
      </w:pPr>
      <w:r w:rsidRPr="005D61D6">
        <w:rPr>
          <w:rFonts w:eastAsia="Times New Roman"/>
          <w:highlight w:val="lightGray"/>
        </w:rPr>
        <w:t xml:space="preserve">If the </w:t>
      </w:r>
      <w:r w:rsidRPr="005D61D6">
        <w:rPr>
          <w:rFonts w:eastAsia="Malgun Gothic"/>
          <w:i/>
          <w:highlight w:val="lightGray"/>
          <w:lang w:eastAsia="ko-KR"/>
        </w:rPr>
        <w:t xml:space="preserve">Conditional PSCell Change Information Update </w:t>
      </w:r>
      <w:r w:rsidRPr="005D61D6">
        <w:rPr>
          <w:rFonts w:eastAsia="Times New Roman"/>
          <w:highlight w:val="lightGray"/>
        </w:rPr>
        <w:t xml:space="preserve">IE is included in the SGNB MODIFICATION REQUEST message, the en-gNB shall consider that the request provides the list of PSCells prepared at the target SN, as described in TS 37.340 [32]. Accordingly, the en-gNB shall, if supported, include the </w:t>
      </w:r>
      <w:r w:rsidRPr="005D61D6">
        <w:rPr>
          <w:rFonts w:eastAsia="Malgun Gothic"/>
          <w:i/>
          <w:highlight w:val="lightGray"/>
          <w:lang w:eastAsia="ko-KR"/>
        </w:rPr>
        <w:t xml:space="preserve">Conditional PSCell Change Update Response </w:t>
      </w:r>
      <w:r w:rsidRPr="005D61D6">
        <w:rPr>
          <w:rFonts w:eastAsia="Times New Roman"/>
          <w:highlight w:val="lightGray"/>
        </w:rPr>
        <w:t xml:space="preserve">IE in the SGNB MODIFICATION REQUEST ACKNOWLEDGE message. If the en-gNB decided to provide </w:t>
      </w:r>
      <w:r w:rsidRPr="005D61D6">
        <w:rPr>
          <w:rFonts w:eastAsia="Times New Roman"/>
          <w:highlight w:val="lightGray"/>
        </w:rPr>
        <w:lastRenderedPageBreak/>
        <w:t xml:space="preserve">a new CPC configuration, it shall include the </w:t>
      </w:r>
      <w:r w:rsidRPr="005D61D6">
        <w:rPr>
          <w:rFonts w:eastAsia="Times New Roman"/>
          <w:i/>
          <w:iCs/>
          <w:highlight w:val="lightGray"/>
        </w:rPr>
        <w:t xml:space="preserve">SgNB to MeNB Container </w:t>
      </w:r>
      <w:r w:rsidRPr="005D61D6">
        <w:rPr>
          <w:rFonts w:eastAsia="Times New Roman"/>
          <w:highlight w:val="lightGray"/>
        </w:rPr>
        <w:t>IE in the SGNB MODIFICATION REQUEST ACKNOWLEDGE message.</w:t>
      </w:r>
    </w:p>
    <w:p w14:paraId="03728D7E" w14:textId="77777777" w:rsidR="008C2D2D" w:rsidRPr="008C2D2D" w:rsidRDefault="008C2D2D" w:rsidP="008C2D2D">
      <w:pPr>
        <w:rPr>
          <w:rFonts w:eastAsia="Times New Roman"/>
        </w:rPr>
      </w:pPr>
      <w:r w:rsidRPr="005D61D6">
        <w:rPr>
          <w:rFonts w:eastAsia="Times New Roman"/>
          <w:highlight w:val="lightGray"/>
        </w:rPr>
        <w:t>Editor’s note: the use of the messages to provide the list of accepted PSCells is FFS.</w:t>
      </w:r>
    </w:p>
    <w:p w14:paraId="5CAAD1EB" w14:textId="77777777" w:rsidR="008C2D2D" w:rsidRPr="008C2D2D" w:rsidRDefault="008C2D2D" w:rsidP="008C2D2D">
      <w:pPr>
        <w:outlineLvl w:val="4"/>
        <w:rPr>
          <w:rFonts w:eastAsia="Times New Roman"/>
          <w:b/>
        </w:rPr>
      </w:pPr>
      <w:r w:rsidRPr="008C2D2D">
        <w:rPr>
          <w:rFonts w:eastAsia="Times New Roman"/>
          <w:b/>
        </w:rPr>
        <w:t>Interactions with the MeNB initiated SgNB Modification procedure:</w:t>
      </w:r>
    </w:p>
    <w:p w14:paraId="20441896" w14:textId="77777777" w:rsidR="008C2D2D" w:rsidRPr="008C2D2D" w:rsidRDefault="008C2D2D" w:rsidP="008C2D2D">
      <w:pPr>
        <w:rPr>
          <w:rFonts w:eastAsia="Times New Roman"/>
        </w:rPr>
      </w:pPr>
      <w:r w:rsidRPr="008C2D2D">
        <w:rPr>
          <w:rFonts w:eastAsia="Times New Roman"/>
        </w:rPr>
        <w:t xml:space="preserve">If the en-gNB provides for an E-RAB to be setup for which the PDCP entiy is allocated at the MeNB </w:t>
      </w:r>
      <w:r w:rsidRPr="008C2D2D">
        <w:rPr>
          <w:rFonts w:eastAsia="Times New Roman" w:cs="Arial"/>
          <w:lang w:eastAsia="ja-JP"/>
        </w:rPr>
        <w:t xml:space="preserve">the </w:t>
      </w:r>
      <w:r w:rsidRPr="008C2D2D">
        <w:rPr>
          <w:rFonts w:eastAsia="Times New Roman" w:cs="Arial"/>
          <w:i/>
          <w:lang w:eastAsia="ja-JP"/>
        </w:rPr>
        <w:t>Secondary SgNB DL GTP Tunnel Endpoint at SCG</w:t>
      </w:r>
      <w:r w:rsidRPr="008C2D2D">
        <w:rPr>
          <w:rFonts w:eastAsia="Times New Roman" w:cs="Arial"/>
          <w:lang w:eastAsia="ja-JP"/>
        </w:rPr>
        <w:t xml:space="preserve"> IE </w:t>
      </w:r>
      <w:r w:rsidRPr="008C2D2D">
        <w:rPr>
          <w:rFonts w:eastAsia="Times New Roman" w:cs="Arial"/>
          <w:lang w:eastAsia="zh-CN"/>
        </w:rPr>
        <w:t xml:space="preserve">and the </w:t>
      </w:r>
      <w:r w:rsidRPr="008C2D2D">
        <w:rPr>
          <w:rFonts w:eastAsia="Times New Roman" w:cs="Arial"/>
          <w:i/>
          <w:lang w:eastAsia="zh-CN"/>
        </w:rPr>
        <w:t>LCID</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to the MeNB in the SGNB MODIFICATION REQUEST ACKNOWLEDGE message</w:t>
      </w:r>
      <w:r w:rsidRPr="008C2D2D">
        <w:rPr>
          <w:rFonts w:eastAsia="Times New Roman"/>
        </w:rPr>
        <w:t xml:space="preserve"> and the MeNB has not provided the </w:t>
      </w:r>
      <w:r w:rsidRPr="008C2D2D">
        <w:rPr>
          <w:rFonts w:eastAsia="Times New Roman" w:cs="Arial"/>
          <w:i/>
          <w:lang w:eastAsia="ja-JP"/>
        </w:rPr>
        <w:t>Secondary MeNB UL GTP Tunnel Endpoint at PDCP</w:t>
      </w:r>
      <w:r w:rsidRPr="008C2D2D">
        <w:rPr>
          <w:rFonts w:eastAsia="Times New Roman" w:cs="Arial"/>
          <w:lang w:eastAsia="ja-JP"/>
        </w:rPr>
        <w:t xml:space="preserve"> IE</w:t>
      </w:r>
      <w:r w:rsidRPr="008C2D2D">
        <w:rPr>
          <w:rFonts w:eastAsia="Times New Roman" w:cs="Arial"/>
          <w:lang w:eastAsia="zh-CN"/>
        </w:rPr>
        <w:t xml:space="preserve"> and the </w:t>
      </w:r>
      <w:r w:rsidRPr="008C2D2D">
        <w:rPr>
          <w:rFonts w:eastAsia="Times New Roman" w:cs="Arial"/>
          <w:i/>
          <w:lang w:eastAsia="zh-CN"/>
        </w:rPr>
        <w:t>Duplication Activation</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in the SGNB MODIFICATION REQUEST message, the MeNB shall trigger the MeNB initiated SgNB Modification procedure to provide </w:t>
      </w:r>
      <w:r w:rsidRPr="008C2D2D">
        <w:rPr>
          <w:rFonts w:eastAsia="Times New Roman"/>
        </w:rPr>
        <w:t xml:space="preserve">the </w:t>
      </w:r>
      <w:r w:rsidRPr="008C2D2D">
        <w:rPr>
          <w:rFonts w:eastAsia="Times New Roman" w:cs="Arial"/>
          <w:i/>
          <w:lang w:eastAsia="ja-JP"/>
        </w:rPr>
        <w:t>Secondary MeNB UL GTP Tunnel Endpoint at PDCP</w:t>
      </w:r>
      <w:r w:rsidRPr="008C2D2D">
        <w:rPr>
          <w:rFonts w:eastAsia="Times New Roman" w:cs="Arial"/>
          <w:lang w:eastAsia="ja-JP"/>
        </w:rPr>
        <w:t xml:space="preserve"> IE </w:t>
      </w:r>
      <w:r w:rsidRPr="008C2D2D">
        <w:rPr>
          <w:rFonts w:eastAsia="Times New Roman" w:cs="Arial"/>
          <w:lang w:eastAsia="zh-CN"/>
        </w:rPr>
        <w:t xml:space="preserve">and the </w:t>
      </w:r>
      <w:r w:rsidRPr="008C2D2D">
        <w:rPr>
          <w:rFonts w:eastAsia="Times New Roman" w:cs="Arial"/>
          <w:i/>
          <w:lang w:eastAsia="zh-CN"/>
        </w:rPr>
        <w:t>Duplication Activation</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to the SgNB.</w:t>
      </w:r>
    </w:p>
    <w:p w14:paraId="6F7001C4" w14:textId="77777777" w:rsidR="008C2D2D" w:rsidRPr="008C2D2D" w:rsidRDefault="008C2D2D" w:rsidP="008C2D2D">
      <w:pPr>
        <w:outlineLvl w:val="4"/>
        <w:rPr>
          <w:rFonts w:eastAsia="Times New Roman"/>
          <w:b/>
        </w:rPr>
      </w:pPr>
      <w:r w:rsidRPr="008C2D2D">
        <w:rPr>
          <w:rFonts w:eastAsia="Times New Roman"/>
          <w:b/>
        </w:rPr>
        <w:t>Interactions with the SgNB Reconfiguration Completion procedure:</w:t>
      </w:r>
    </w:p>
    <w:p w14:paraId="37009CC9" w14:textId="6825BD7E" w:rsidR="008C2D2D" w:rsidRPr="008C2D2D" w:rsidRDefault="008C2D2D" w:rsidP="008C2D2D">
      <w:pPr>
        <w:rPr>
          <w:rFonts w:eastAsia="Times New Roman"/>
        </w:rPr>
      </w:pPr>
      <w:r w:rsidRPr="008C2D2D">
        <w:rPr>
          <w:rFonts w:eastAsia="Times New Roman"/>
        </w:rPr>
        <w:t xml:space="preserve">If the </w:t>
      </w:r>
      <w:r w:rsidRPr="008C2D2D">
        <w:rPr>
          <w:rFonts w:eastAsia="Geneva"/>
          <w:lang w:eastAsia="zh-CN"/>
        </w:rPr>
        <w:t>en-gNB</w:t>
      </w:r>
      <w:r w:rsidRPr="008C2D2D">
        <w:rPr>
          <w:rFonts w:eastAsia="Times New Roman"/>
        </w:rPr>
        <w:t xml:space="preserve"> admits a modification of the UE context requiring the MeNB to report about the success of the RRC connection reconfiguration procedure, the </w:t>
      </w:r>
      <w:r w:rsidRPr="008C2D2D">
        <w:rPr>
          <w:rFonts w:eastAsia="Geneva"/>
          <w:lang w:eastAsia="zh-CN"/>
        </w:rPr>
        <w:t>en-gNB</w:t>
      </w:r>
      <w:r w:rsidRPr="008C2D2D">
        <w:rPr>
          <w:rFonts w:eastAsia="Times New Roman"/>
        </w:rPr>
        <w:t xml:space="preserve"> shall start the timer T</w:t>
      </w:r>
      <w:r w:rsidRPr="008C2D2D">
        <w:rPr>
          <w:rFonts w:eastAsia="Times New Roman"/>
          <w:vertAlign w:val="subscript"/>
        </w:rPr>
        <w:t>DCoverall</w:t>
      </w:r>
      <w:r w:rsidRPr="008C2D2D">
        <w:rPr>
          <w:rFonts w:eastAsia="Times New Roman"/>
        </w:rPr>
        <w:t xml:space="preserve"> when sending the SGNB MODIFICATION REQUEST ACKNOWLEDGE message to the </w:t>
      </w:r>
      <w:r w:rsidRPr="005D61D6">
        <w:rPr>
          <w:rFonts w:eastAsia="Times New Roman"/>
        </w:rPr>
        <w:t>MeNB</w:t>
      </w:r>
      <w:ins w:id="29" w:author="Google (Jing)" w:date="2022-02-08T16:55:00Z">
        <w:r w:rsidRPr="005D61D6">
          <w:t xml:space="preserve"> except for a CPAC request</w:t>
        </w:r>
      </w:ins>
      <w:r w:rsidRPr="005D61D6">
        <w:rPr>
          <w:rFonts w:eastAsia="Times New Roman"/>
        </w:rPr>
        <w:t>. The reception of the SGNB RECONFIGURATION COMPLETE message shall stop the timer T</w:t>
      </w:r>
      <w:r w:rsidRPr="005D61D6">
        <w:rPr>
          <w:rFonts w:eastAsia="Times New Roman"/>
          <w:vertAlign w:val="subscript"/>
        </w:rPr>
        <w:t>DCoverall</w:t>
      </w:r>
      <w:ins w:id="30" w:author="Google (Jing)" w:date="2022-02-08T16:56:00Z">
        <w:r w:rsidRPr="005D61D6">
          <w:t xml:space="preserve"> if T</w:t>
        </w:r>
        <w:r w:rsidRPr="005D61D6">
          <w:rPr>
            <w:vertAlign w:val="subscript"/>
          </w:rPr>
          <w:t xml:space="preserve">DCoverall </w:t>
        </w:r>
        <w:r w:rsidRPr="005D61D6">
          <w:t>is running</w:t>
        </w:r>
      </w:ins>
      <w:r w:rsidRPr="005D61D6">
        <w:rPr>
          <w:rFonts w:eastAsia="Times New Roman"/>
        </w:rPr>
        <w:t>.</w:t>
      </w:r>
    </w:p>
    <w:p w14:paraId="2D8BAA1B" w14:textId="77777777" w:rsidR="008C2D2D" w:rsidRPr="008C2D2D" w:rsidRDefault="008C2D2D" w:rsidP="008C2D2D">
      <w:pPr>
        <w:rPr>
          <w:rFonts w:eastAsia="Times New Roman"/>
          <w:b/>
          <w:lang w:eastAsia="zh-CN"/>
        </w:rPr>
      </w:pPr>
      <w:r w:rsidRPr="008C2D2D">
        <w:rPr>
          <w:rFonts w:eastAsia="Times New Roman"/>
          <w:b/>
          <w:lang w:eastAsia="zh-CN"/>
        </w:rPr>
        <w:t>Interaction with the Activity Notification procedure</w:t>
      </w:r>
    </w:p>
    <w:p w14:paraId="6209948A" w14:textId="77777777" w:rsidR="008C2D2D" w:rsidRPr="008C2D2D" w:rsidRDefault="008C2D2D" w:rsidP="008C2D2D">
      <w:pPr>
        <w:rPr>
          <w:rFonts w:eastAsia="Times New Roman"/>
        </w:rPr>
      </w:pPr>
      <w:r w:rsidRPr="008C2D2D">
        <w:rPr>
          <w:rFonts w:eastAsia="Times New Roman"/>
          <w:lang w:eastAsia="zh-CN"/>
        </w:rPr>
        <w:t xml:space="preserve">Upon receiving an SGNB MODIFICATION REQUEST message containing the </w:t>
      </w:r>
      <w:r w:rsidRPr="008C2D2D">
        <w:rPr>
          <w:rFonts w:eastAsia="Times New Roman"/>
          <w:i/>
          <w:lang w:eastAsia="zh-CN"/>
        </w:rPr>
        <w:t>Desired Activity Notification Level</w:t>
      </w:r>
      <w:r w:rsidRPr="008C2D2D">
        <w:rPr>
          <w:rFonts w:eastAsia="Times New Roman"/>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24945DF5" w14:textId="77777777" w:rsidR="008C2D2D" w:rsidRPr="008C2D2D" w:rsidRDefault="008C2D2D" w:rsidP="008C2D2D">
      <w:pPr>
        <w:rPr>
          <w:rFonts w:eastAsia="Times New Roman"/>
        </w:rPr>
      </w:pPr>
      <w:r w:rsidRPr="008C2D2D">
        <w:rPr>
          <w:rFonts w:eastAsia="Times New Roman"/>
          <w:b/>
          <w:bCs/>
          <w:lang w:eastAsia="zh-CN"/>
        </w:rPr>
        <w:t>Interaction with the SgNB initiated SgNB Modification Preparation procedure:</w:t>
      </w:r>
    </w:p>
    <w:p w14:paraId="6AE54217" w14:textId="77777777" w:rsidR="008C2D2D" w:rsidRPr="008C2D2D" w:rsidRDefault="008C2D2D" w:rsidP="008C2D2D">
      <w:pPr>
        <w:rPr>
          <w:rFonts w:eastAsia="Times New Roman"/>
        </w:rPr>
      </w:pPr>
      <w:r w:rsidRPr="008C2D2D">
        <w:rPr>
          <w:rFonts w:eastAsia="Times New Roman"/>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08114F" w14:textId="16137B5C" w:rsidR="00393881" w:rsidRDefault="00393881" w:rsidP="00393881">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Text Proposal to CPAC BL CR to TS 38.423</w:t>
      </w:r>
    </w:p>
    <w:p w14:paraId="1670E211" w14:textId="77777777" w:rsidR="00EF0787" w:rsidRPr="00EF0787" w:rsidRDefault="00EF0787" w:rsidP="00EF0787">
      <w:pPr>
        <w:rPr>
          <w:b/>
          <w:color w:val="0070C0"/>
          <w:sz w:val="22"/>
          <w:szCs w:val="22"/>
        </w:rPr>
      </w:pPr>
      <w:bookmarkStart w:id="31" w:name="_Toc20955093"/>
      <w:bookmarkStart w:id="32" w:name="_Toc29991280"/>
      <w:bookmarkStart w:id="33" w:name="_Toc36555680"/>
      <w:bookmarkStart w:id="34" w:name="_Toc44497358"/>
      <w:bookmarkStart w:id="35" w:name="_Toc45107746"/>
      <w:bookmarkStart w:id="36" w:name="_Toc45901366"/>
      <w:bookmarkStart w:id="37" w:name="_Toc51850445"/>
      <w:bookmarkStart w:id="38" w:name="_Toc56693448"/>
      <w:bookmarkStart w:id="39" w:name="_Toc64446991"/>
      <w:bookmarkStart w:id="40" w:name="_Toc66286485"/>
      <w:bookmarkStart w:id="41" w:name="_Toc74151180"/>
      <w:bookmarkStart w:id="42" w:name="_Toc81321788"/>
      <w:r w:rsidRPr="00EF0787">
        <w:rPr>
          <w:b/>
          <w:color w:val="0070C0"/>
          <w:sz w:val="22"/>
          <w:szCs w:val="22"/>
        </w:rPr>
        <w:t>------------------------------------------------Start of the change--------------------------------------------------</w:t>
      </w:r>
    </w:p>
    <w:p w14:paraId="0D47FC8E" w14:textId="77777777" w:rsidR="008C2D2D" w:rsidRPr="00FD0425" w:rsidRDefault="008C2D2D" w:rsidP="008C2D2D">
      <w:pPr>
        <w:pStyle w:val="Heading3"/>
      </w:pPr>
      <w:r w:rsidRPr="00FD0425">
        <w:t>8.3.3</w:t>
      </w:r>
      <w:r w:rsidRPr="00FD0425">
        <w:tab/>
        <w:t>M-NG-RAN node initiated S-NG-RAN node Modification Preparation</w:t>
      </w:r>
    </w:p>
    <w:p w14:paraId="1DB07BAD" w14:textId="77777777" w:rsidR="008C2D2D" w:rsidRPr="00FD0425" w:rsidRDefault="008C2D2D" w:rsidP="008C2D2D">
      <w:pPr>
        <w:pStyle w:val="Heading4"/>
      </w:pPr>
      <w:r w:rsidRPr="00FD0425">
        <w:t>8.3.3.1</w:t>
      </w:r>
      <w:r w:rsidRPr="00FD0425">
        <w:tab/>
        <w:t>General</w:t>
      </w:r>
    </w:p>
    <w:p w14:paraId="16855625" w14:textId="77777777" w:rsidR="008C2D2D" w:rsidRPr="00FD0425" w:rsidRDefault="008C2D2D" w:rsidP="008C2D2D">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1446890F" w14:textId="77777777" w:rsidR="008C2D2D" w:rsidRPr="00FD0425" w:rsidRDefault="008C2D2D" w:rsidP="008C2D2D">
      <w:r w:rsidRPr="00FD0425">
        <w:t xml:space="preserve">The procedure uses </w:t>
      </w:r>
      <w:r w:rsidRPr="00FD0425">
        <w:rPr>
          <w:lang w:eastAsia="zh-CN"/>
        </w:rPr>
        <w:t>UE-associated signalling</w:t>
      </w:r>
      <w:r w:rsidRPr="00FD0425">
        <w:t>.</w:t>
      </w:r>
    </w:p>
    <w:p w14:paraId="7104C017" w14:textId="77777777" w:rsidR="008C2D2D" w:rsidRPr="00FD0425" w:rsidRDefault="008C2D2D" w:rsidP="008C2D2D">
      <w:pPr>
        <w:pStyle w:val="Heading4"/>
      </w:pPr>
      <w:r w:rsidRPr="00FD0425">
        <w:t>8.3.3.2</w:t>
      </w:r>
      <w:r w:rsidRPr="00FD0425">
        <w:tab/>
        <w:t>Successful Operation</w:t>
      </w:r>
    </w:p>
    <w:p w14:paraId="5E4A22AC" w14:textId="77777777" w:rsidR="008C2D2D" w:rsidRPr="00FD0425" w:rsidRDefault="008C2D2D" w:rsidP="008C2D2D">
      <w:pPr>
        <w:pStyle w:val="TH"/>
      </w:pPr>
      <w:r w:rsidRPr="00FD0425">
        <w:object w:dxaOrig="7050" w:dyaOrig="2295" w14:anchorId="7B79DE09">
          <v:shape id="_x0000_i1027" type="#_x0000_t75" style="width:352.85pt;height:114.75pt" o:ole="">
            <v:imagedata r:id="rId15" o:title=""/>
          </v:shape>
          <o:OLEObject Type="Embed" ProgID="Visio.Drawing.15" ShapeID="_x0000_i1027" DrawAspect="Content" ObjectID="_1706089913" r:id="rId16"/>
        </w:object>
      </w:r>
    </w:p>
    <w:p w14:paraId="5D21051D" w14:textId="77777777" w:rsidR="008C2D2D" w:rsidRPr="00FD0425" w:rsidRDefault="008C2D2D" w:rsidP="008C2D2D">
      <w:pPr>
        <w:pStyle w:val="TF"/>
        <w:rPr>
          <w:lang w:eastAsia="ja-JP"/>
        </w:rPr>
      </w:pPr>
      <w:r w:rsidRPr="00FD0425">
        <w:t>Figure 8.3.3.2-1: M-NG-RAN node initiated S-NG-RAN node Modification Preparation, successful operation</w:t>
      </w:r>
    </w:p>
    <w:p w14:paraId="56CE0133" w14:textId="77777777" w:rsidR="008C2D2D" w:rsidRPr="00FD0425" w:rsidRDefault="008C2D2D" w:rsidP="008C2D2D">
      <w:r w:rsidRPr="00FD0425">
        <w:lastRenderedPageBreak/>
        <w:t>The M-NG-RAN node initiates the procedure by sending the S-NODE MODIFICATION REQUEST message to the S-NG-RAN node.</w:t>
      </w:r>
    </w:p>
    <w:p w14:paraId="3810EF4C" w14:textId="77777777" w:rsidR="008C2D2D" w:rsidRPr="00FD0425" w:rsidRDefault="008C2D2D" w:rsidP="008C2D2D">
      <w:r w:rsidRPr="00FD0425">
        <w:t>When the M-NG-RAN node sends the S-NODE MODIFICATION REQUEST message, it shall start the timer TXn</w:t>
      </w:r>
      <w:r w:rsidRPr="00FD0425">
        <w:rPr>
          <w:vertAlign w:val="subscript"/>
        </w:rPr>
        <w:t>DCprep</w:t>
      </w:r>
      <w:r w:rsidRPr="00FD0425">
        <w:t>.</w:t>
      </w:r>
    </w:p>
    <w:p w14:paraId="7CB9146B" w14:textId="77777777" w:rsidR="008C2D2D" w:rsidRPr="00FD0425" w:rsidRDefault="008C2D2D" w:rsidP="008C2D2D">
      <w:r w:rsidRPr="00FD0425">
        <w:t>The S-NODE MODIFICATION REQUEST message may contain</w:t>
      </w:r>
    </w:p>
    <w:p w14:paraId="63513698" w14:textId="77777777" w:rsidR="008C2D2D" w:rsidRPr="00FD0425" w:rsidRDefault="008C2D2D" w:rsidP="008C2D2D">
      <w:pPr>
        <w:pStyle w:val="B10"/>
      </w:pPr>
      <w:r w:rsidRPr="00FD0425">
        <w:t>-</w:t>
      </w:r>
      <w:r w:rsidRPr="00FD0425">
        <w:tab/>
        <w:t xml:space="preserve">within the </w:t>
      </w:r>
      <w:r w:rsidRPr="00FD0425">
        <w:rPr>
          <w:i/>
        </w:rPr>
        <w:t>UE Context Information</w:t>
      </w:r>
      <w:r w:rsidRPr="00FD0425">
        <w:t xml:space="preserve"> IE;</w:t>
      </w:r>
    </w:p>
    <w:p w14:paraId="3DA84A73" w14:textId="77777777" w:rsidR="008C2D2D" w:rsidRPr="00FD0425" w:rsidRDefault="008C2D2D" w:rsidP="008C2D2D">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7C3CE076" w14:textId="77777777" w:rsidR="008C2D2D" w:rsidRPr="00FD0425" w:rsidRDefault="008C2D2D" w:rsidP="008C2D2D">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467C0208" w14:textId="77777777" w:rsidR="008C2D2D" w:rsidRPr="00FD0425" w:rsidRDefault="008C2D2D" w:rsidP="008C2D2D">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1E66CDCA" w14:textId="77777777" w:rsidR="008C2D2D" w:rsidRPr="00FD0425" w:rsidRDefault="008C2D2D" w:rsidP="008C2D2D">
      <w:pPr>
        <w:pStyle w:val="B2"/>
      </w:pPr>
      <w:r w:rsidRPr="00FD0425">
        <w:t>-</w:t>
      </w:r>
      <w:r w:rsidRPr="00FD0425">
        <w:tab/>
        <w:t xml:space="preserve">the </w:t>
      </w:r>
      <w:r w:rsidRPr="00FD0425">
        <w:rPr>
          <w:i/>
        </w:rPr>
        <w:t>S-NG-RAN node Security Key</w:t>
      </w:r>
      <w:r w:rsidRPr="00FD0425">
        <w:t xml:space="preserve"> IE;</w:t>
      </w:r>
    </w:p>
    <w:p w14:paraId="68F192E6" w14:textId="77777777" w:rsidR="008C2D2D" w:rsidRPr="00FD0425" w:rsidRDefault="008C2D2D" w:rsidP="008C2D2D">
      <w:pPr>
        <w:pStyle w:val="B2"/>
      </w:pPr>
      <w:r w:rsidRPr="00FD0425">
        <w:t>-</w:t>
      </w:r>
      <w:r w:rsidRPr="00FD0425">
        <w:tab/>
        <w:t xml:space="preserve">the </w:t>
      </w:r>
      <w:r w:rsidRPr="00FD0425">
        <w:rPr>
          <w:i/>
        </w:rPr>
        <w:t>S-NG-RAN node UE Aggregate Maximum Bit Rate</w:t>
      </w:r>
      <w:r w:rsidRPr="00FD0425">
        <w:t xml:space="preserve"> IE;</w:t>
      </w:r>
    </w:p>
    <w:p w14:paraId="169D7D90" w14:textId="77777777" w:rsidR="008C2D2D" w:rsidRPr="00FD0425" w:rsidRDefault="008C2D2D" w:rsidP="008C2D2D">
      <w:pPr>
        <w:pStyle w:val="B10"/>
      </w:pPr>
      <w:r w:rsidRPr="00FD0425">
        <w:t>-</w:t>
      </w:r>
      <w:r w:rsidRPr="00FD0425">
        <w:tab/>
        <w:t xml:space="preserve">the </w:t>
      </w:r>
      <w:r w:rsidRPr="00FD0425">
        <w:rPr>
          <w:i/>
          <w:lang w:eastAsia="ja-JP"/>
        </w:rPr>
        <w:t>M-NG-RAN node to S-NG-RAN node Container</w:t>
      </w:r>
      <w:r w:rsidRPr="00FD0425">
        <w:t xml:space="preserve"> IE;</w:t>
      </w:r>
    </w:p>
    <w:p w14:paraId="32E6C864" w14:textId="77777777" w:rsidR="008C2D2D" w:rsidRPr="00FD0425" w:rsidRDefault="008C2D2D" w:rsidP="008C2D2D">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5AA27E51" w14:textId="77777777" w:rsidR="008C2D2D" w:rsidRPr="00FD0425" w:rsidRDefault="008C2D2D" w:rsidP="008C2D2D">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26D4C909" w14:textId="77777777" w:rsidR="008C2D2D" w:rsidRPr="00FD0425" w:rsidRDefault="008C2D2D" w:rsidP="008C2D2D">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C312F6B" w14:textId="77777777" w:rsidR="008C2D2D" w:rsidRPr="00FD0425" w:rsidRDefault="008C2D2D" w:rsidP="008C2D2D">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15F4EAD9" w14:textId="77777777" w:rsidR="008C2D2D" w:rsidRPr="00FD0425" w:rsidRDefault="008C2D2D" w:rsidP="008C2D2D">
      <w:pPr>
        <w:pStyle w:val="B10"/>
      </w:pPr>
      <w:r w:rsidRPr="00FD0425">
        <w:t>-</w:t>
      </w:r>
      <w:r w:rsidRPr="00FD0425">
        <w:tab/>
        <w:t xml:space="preserve">the </w:t>
      </w:r>
      <w:r w:rsidRPr="00FD0425">
        <w:rPr>
          <w:i/>
        </w:rPr>
        <w:t>Requested fast MCG recovery via SRB3 IE</w:t>
      </w:r>
      <w:r w:rsidRPr="00FD0425">
        <w:t>;</w:t>
      </w:r>
    </w:p>
    <w:p w14:paraId="6FE24B8A" w14:textId="77777777" w:rsidR="008C2D2D" w:rsidRPr="00FD0425" w:rsidRDefault="008C2D2D" w:rsidP="008C2D2D">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5778DCA0" w14:textId="77777777" w:rsidR="008C2D2D" w:rsidRPr="00FD0425" w:rsidRDefault="008C2D2D" w:rsidP="008C2D2D">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2B4CAC1" w14:textId="77777777" w:rsidR="008C2D2D" w:rsidRPr="00FD0425" w:rsidRDefault="008C2D2D" w:rsidP="008C2D2D">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CD325C7" w14:textId="77777777" w:rsidR="008C2D2D" w:rsidRPr="00FD0425" w:rsidRDefault="008C2D2D" w:rsidP="008C2D2D">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4B5D3110" w14:textId="77777777" w:rsidR="008C2D2D" w:rsidRPr="00FD0425" w:rsidRDefault="008C2D2D" w:rsidP="008C2D2D">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13010B2" w14:textId="77777777" w:rsidR="008C2D2D" w:rsidRPr="00FD0425" w:rsidRDefault="008C2D2D" w:rsidP="008C2D2D">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BFD6D5B" w14:textId="77777777" w:rsidR="008C2D2D" w:rsidRPr="00FD0425" w:rsidRDefault="008C2D2D" w:rsidP="008C2D2D">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04591D18" w14:textId="77777777" w:rsidR="008C2D2D" w:rsidRPr="00FD0425" w:rsidRDefault="008C2D2D" w:rsidP="008C2D2D">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69BDDDCF" w14:textId="77777777" w:rsidR="008C2D2D" w:rsidRPr="00FD0425" w:rsidRDefault="008C2D2D" w:rsidP="008C2D2D">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33F341F7" w14:textId="77777777" w:rsidR="008C2D2D" w:rsidRPr="00FD0425" w:rsidRDefault="008C2D2D" w:rsidP="008C2D2D">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6366C90" w14:textId="77777777" w:rsidR="008C2D2D" w:rsidRPr="00FD0425" w:rsidRDefault="008C2D2D" w:rsidP="008C2D2D">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0EF7CE5" w14:textId="77777777" w:rsidR="008C2D2D" w:rsidRPr="00FD0425" w:rsidRDefault="008C2D2D" w:rsidP="008C2D2D">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E9739F4" w14:textId="77777777" w:rsidR="008C2D2D" w:rsidRPr="00FD0425" w:rsidRDefault="008C2D2D" w:rsidP="008C2D2D">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w:t>
      </w:r>
      <w:r w:rsidRPr="00FD0425">
        <w:lastRenderedPageBreak/>
        <w:t xml:space="preserve">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A971A89" w14:textId="77777777" w:rsidR="008C2D2D" w:rsidRPr="00FD0425" w:rsidRDefault="008C2D2D" w:rsidP="008C2D2D">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21E1CBE5" w14:textId="77777777" w:rsidR="008C2D2D" w:rsidRPr="00FD0425" w:rsidRDefault="008C2D2D" w:rsidP="008C2D2D">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E57C6A9" w14:textId="77777777" w:rsidR="008C2D2D" w:rsidRPr="00FD0425" w:rsidRDefault="008C2D2D" w:rsidP="008C2D2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86D439F" w14:textId="77777777" w:rsidR="008C2D2D" w:rsidRPr="002545F3" w:rsidRDefault="008C2D2D" w:rsidP="008C2D2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2C7F8E9" w14:textId="77777777" w:rsidR="008C2D2D" w:rsidRPr="00FD0425" w:rsidRDefault="008C2D2D" w:rsidP="008C2D2D">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5CA4EDCA" w14:textId="77777777" w:rsidR="008C2D2D" w:rsidRPr="00FD0425" w:rsidRDefault="008C2D2D" w:rsidP="008C2D2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E4354D8" w14:textId="77777777" w:rsidR="008C2D2D" w:rsidRPr="00FD0425" w:rsidRDefault="008C2D2D" w:rsidP="008C2D2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381AC2FA" w14:textId="77777777" w:rsidR="008C2D2D" w:rsidRPr="00FD0425" w:rsidRDefault="008C2D2D" w:rsidP="008C2D2D">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5B6C8DC" w14:textId="77777777" w:rsidR="008C2D2D" w:rsidRPr="00FD0425" w:rsidRDefault="008C2D2D" w:rsidP="008C2D2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0448A2D" w14:textId="77777777" w:rsidR="008C2D2D" w:rsidRPr="00FD0425" w:rsidRDefault="008C2D2D" w:rsidP="008C2D2D">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0758356" w14:textId="77777777" w:rsidR="008C2D2D" w:rsidRPr="00FD0425" w:rsidRDefault="008C2D2D" w:rsidP="008C2D2D">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73C73C8" w14:textId="77777777" w:rsidR="008C2D2D" w:rsidRPr="00FD0425" w:rsidRDefault="008C2D2D" w:rsidP="008C2D2D">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053272FC" w14:textId="77777777" w:rsidR="008C2D2D" w:rsidRPr="00FD0425" w:rsidRDefault="008C2D2D" w:rsidP="008C2D2D">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w:t>
      </w:r>
      <w:r w:rsidRPr="00FD0425">
        <w:lastRenderedPageBreak/>
        <w:t>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7B71F147" w14:textId="77777777" w:rsidR="008C2D2D" w:rsidRPr="00FD0425" w:rsidRDefault="008C2D2D" w:rsidP="008C2D2D">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5D4238C9" w14:textId="77777777" w:rsidR="008C2D2D" w:rsidRPr="00FD0425" w:rsidRDefault="008C2D2D" w:rsidP="008C2D2D">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50896AEF" w14:textId="77777777" w:rsidR="008C2D2D" w:rsidRPr="00FD0425" w:rsidRDefault="008C2D2D" w:rsidP="008C2D2D">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2D82C97" w14:textId="77777777" w:rsidR="008C2D2D" w:rsidRDefault="008C2D2D" w:rsidP="008C2D2D">
      <w:r>
        <w:t>Redundant transmission:</w:t>
      </w:r>
    </w:p>
    <w:p w14:paraId="7A33678E" w14:textId="77777777" w:rsidR="008C2D2D" w:rsidRPr="007D44E5" w:rsidRDefault="008C2D2D" w:rsidP="008C2D2D">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2118B676" w14:textId="77777777" w:rsidR="008C2D2D" w:rsidRPr="007D44E5" w:rsidRDefault="008C2D2D" w:rsidP="008C2D2D">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C1C9AB8" w14:textId="77777777" w:rsidR="008C2D2D" w:rsidRPr="00BC5435" w:rsidRDefault="008C2D2D" w:rsidP="008C2D2D">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0068541F" w14:textId="77777777" w:rsidR="008C2D2D" w:rsidRPr="00946B5C" w:rsidRDefault="008C2D2D" w:rsidP="008C2D2D">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D6FE37B" w14:textId="77777777" w:rsidR="008C2D2D" w:rsidRDefault="008C2D2D" w:rsidP="008C2D2D">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0876C4B3" w14:textId="77777777" w:rsidR="008C2D2D" w:rsidRPr="006905DC" w:rsidRDefault="008C2D2D" w:rsidP="008C2D2D">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4F64AED0" w14:textId="77777777" w:rsidR="008C2D2D" w:rsidRPr="00FD0425" w:rsidRDefault="008C2D2D" w:rsidP="008C2D2D">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64934CB5" w14:textId="77777777" w:rsidR="008C2D2D" w:rsidRPr="00FD0425" w:rsidRDefault="008C2D2D" w:rsidP="008C2D2D">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1F2B238" w14:textId="77777777" w:rsidR="008C2D2D" w:rsidRPr="00FD0425" w:rsidRDefault="008C2D2D" w:rsidP="008C2D2D">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56ABC87D" w14:textId="77777777" w:rsidR="008C2D2D" w:rsidRPr="00FD0425" w:rsidRDefault="008C2D2D" w:rsidP="008C2D2D">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17373B75" w14:textId="77777777" w:rsidR="008C2D2D" w:rsidRPr="00FD0425" w:rsidRDefault="008C2D2D" w:rsidP="008C2D2D">
      <w:r w:rsidRPr="00FD0425">
        <w:lastRenderedPageBreak/>
        <w:t>Upon reception of the S-NODE MODIFICATION REQUEST ACKNOWLEDGE message the M-NG-RAN node shall stop the timer TXn</w:t>
      </w:r>
      <w:r w:rsidRPr="00FD0425">
        <w:rPr>
          <w:vertAlign w:val="subscript"/>
        </w:rPr>
        <w:t>DCprep</w:t>
      </w:r>
      <w:r w:rsidRPr="00FD0425">
        <w:t xml:space="preserve">. </w:t>
      </w:r>
      <w:r w:rsidRPr="008C2D2D">
        <w:t xml:space="preserve">If the S-NODE MODIFICATION REQUEST ACKNOWLEDGE message has included the </w:t>
      </w:r>
      <w:r w:rsidRPr="008C2D2D">
        <w:rPr>
          <w:i/>
        </w:rPr>
        <w:t>S-NG-RAN node to M-NG-RAN node Container</w:t>
      </w:r>
      <w:r w:rsidRPr="008C2D2D">
        <w:t xml:space="preserve"> IE, the M-NG-RAN node is then defined to have a Prepared S-NG-RAN node Modification for that Xn UE-associated signalling.</w:t>
      </w:r>
    </w:p>
    <w:p w14:paraId="3CF0AC07" w14:textId="77777777" w:rsidR="008C2D2D" w:rsidRPr="00FD0425" w:rsidRDefault="008C2D2D" w:rsidP="008C2D2D">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8046F0B" w14:textId="77777777" w:rsidR="008C2D2D" w:rsidRPr="00FD0425" w:rsidRDefault="008C2D2D" w:rsidP="008C2D2D">
      <w:r w:rsidRPr="00FD0425">
        <w:t>For each bearer for which allocation of the PDCP entity is requested at the S-NG-RAN node:</w:t>
      </w:r>
    </w:p>
    <w:p w14:paraId="5D24E56A" w14:textId="77777777" w:rsidR="008C2D2D" w:rsidRPr="00FD0425" w:rsidRDefault="008C2D2D" w:rsidP="008C2D2D">
      <w:pPr>
        <w:pStyle w:val="B10"/>
      </w:pPr>
      <w:r w:rsidRPr="00FD0425">
        <w:t>-</w:t>
      </w:r>
      <w:r w:rsidRPr="00FD0425">
        <w:tab/>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B820D6A" w14:textId="77777777" w:rsidR="008C2D2D" w:rsidRPr="00FD0425" w:rsidRDefault="008C2D2D" w:rsidP="008C2D2D">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74989A6" w14:textId="77777777" w:rsidR="008C2D2D" w:rsidRPr="00FD0425" w:rsidRDefault="008C2D2D" w:rsidP="008C2D2D">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B32A61B" w14:textId="77777777" w:rsidR="008C2D2D" w:rsidRPr="00FD0425" w:rsidRDefault="008C2D2D" w:rsidP="008C2D2D">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411B3CF0" w14:textId="77777777" w:rsidR="008C2D2D" w:rsidRDefault="008C2D2D" w:rsidP="008C2D2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CFDA8F1" w14:textId="77777777" w:rsidR="008C2D2D" w:rsidRPr="00FD0425" w:rsidRDefault="008C2D2D" w:rsidP="008C2D2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A46F2A7" w14:textId="77777777" w:rsidR="008C2D2D" w:rsidRPr="00FD0425" w:rsidRDefault="008C2D2D" w:rsidP="008C2D2D">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4ED7C6FC" w14:textId="77777777" w:rsidR="008C2D2D" w:rsidRPr="00FD0425" w:rsidRDefault="008C2D2D" w:rsidP="008C2D2D">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6F994FA" w14:textId="77777777" w:rsidR="008C2D2D" w:rsidRPr="00FD0425" w:rsidRDefault="008C2D2D" w:rsidP="008C2D2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FD51615" w14:textId="77777777" w:rsidR="008C2D2D" w:rsidRPr="00FD0425" w:rsidRDefault="008C2D2D" w:rsidP="008C2D2D">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5CBD069C" w14:textId="77777777" w:rsidR="008C2D2D" w:rsidRPr="00FD0425" w:rsidRDefault="008C2D2D" w:rsidP="008C2D2D">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5AB36690" w14:textId="77777777" w:rsidR="008C2D2D" w:rsidRPr="00FD0425" w:rsidRDefault="008C2D2D" w:rsidP="008C2D2D">
      <w:pPr>
        <w:rPr>
          <w:snapToGrid w:val="0"/>
          <w:lang w:val="en-US" w:eastAsia="zh-CN"/>
        </w:rPr>
      </w:pPr>
      <w:r w:rsidRPr="00FD0425">
        <w:rPr>
          <w:lang w:eastAsia="zh-CN"/>
        </w:rPr>
        <w:lastRenderedPageBreak/>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2F727EA0" w14:textId="77777777" w:rsidR="008C2D2D" w:rsidRPr="00FD0425" w:rsidRDefault="008C2D2D" w:rsidP="008C2D2D">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56709192" w14:textId="77777777" w:rsidR="008C2D2D" w:rsidRPr="00FD0425" w:rsidRDefault="008C2D2D" w:rsidP="008C2D2D">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378D78E3" w14:textId="77777777" w:rsidR="008C2D2D" w:rsidRPr="00FD0425" w:rsidRDefault="008C2D2D" w:rsidP="008C2D2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963770E" w14:textId="77777777" w:rsidR="008C2D2D" w:rsidRPr="00FD0425" w:rsidRDefault="008C2D2D" w:rsidP="008C2D2D">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7DB1EB8" w14:textId="77777777" w:rsidR="008C2D2D" w:rsidRPr="00FD0425" w:rsidRDefault="008C2D2D" w:rsidP="008C2D2D">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7C362905" w14:textId="77777777" w:rsidR="008C2D2D" w:rsidRPr="00FD0425" w:rsidRDefault="008C2D2D" w:rsidP="008C2D2D">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4D09D27" w14:textId="77777777" w:rsidR="008C2D2D" w:rsidRPr="00FD0425" w:rsidRDefault="008C2D2D" w:rsidP="008C2D2D">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229B038" w14:textId="77777777" w:rsidR="008C2D2D" w:rsidRPr="00FD0425" w:rsidRDefault="008C2D2D" w:rsidP="008C2D2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45A2005" w14:textId="77777777" w:rsidR="008C2D2D" w:rsidRPr="00FD0425" w:rsidRDefault="008C2D2D" w:rsidP="008C2D2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708B4B30" w14:textId="77777777" w:rsidR="008C2D2D" w:rsidRPr="00FD0425" w:rsidRDefault="008C2D2D" w:rsidP="008C2D2D">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2AD05571" w14:textId="77777777" w:rsidR="008C2D2D" w:rsidRPr="00FD0425" w:rsidRDefault="008C2D2D" w:rsidP="008C2D2D">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156AA433" w14:textId="77777777" w:rsidR="008C2D2D" w:rsidRPr="00FD0425" w:rsidRDefault="008C2D2D" w:rsidP="008C2D2D">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729EB54" w14:textId="77777777" w:rsidR="008C2D2D" w:rsidRPr="00FD0425" w:rsidRDefault="008C2D2D" w:rsidP="008C2D2D">
      <w:pPr>
        <w:rPr>
          <w:snapToGrid w:val="0"/>
          <w:lang w:eastAsia="zh-CN"/>
        </w:rPr>
      </w:pPr>
      <w:r w:rsidRPr="00FD0425">
        <w:rPr>
          <w:snapToGrid w:val="0"/>
          <w:lang w:eastAsia="zh-CN"/>
        </w:rPr>
        <w:lastRenderedPageBreak/>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E35D533" w14:textId="77777777" w:rsidR="008C2D2D" w:rsidRPr="00FD0425" w:rsidRDefault="008C2D2D" w:rsidP="008C2D2D">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5240DDA4" w14:textId="77777777" w:rsidR="008C2D2D" w:rsidRPr="00FD0425" w:rsidRDefault="008C2D2D" w:rsidP="008C2D2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1D83CDCC" w14:textId="77777777" w:rsidR="008C2D2D" w:rsidRPr="00FD0425" w:rsidRDefault="008C2D2D" w:rsidP="008C2D2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47AD031" w14:textId="77777777" w:rsidR="008C2D2D" w:rsidRDefault="008C2D2D" w:rsidP="008C2D2D">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691D3C5" w14:textId="77777777" w:rsidR="008C2D2D" w:rsidRDefault="008C2D2D" w:rsidP="008C2D2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337622F4" w14:textId="77777777" w:rsidR="008C2D2D" w:rsidRPr="00FD0425" w:rsidRDefault="008C2D2D" w:rsidP="008C2D2D">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5627C42E" w14:textId="77777777" w:rsidR="008C2D2D" w:rsidRPr="001B3CF9" w:rsidRDefault="008C2D2D" w:rsidP="008C2D2D">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E9DF4DF" w14:textId="77777777" w:rsidR="008C2D2D" w:rsidRPr="003C058C" w:rsidRDefault="008C2D2D" w:rsidP="008C2D2D">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1CC7F8E3" w14:textId="77777777" w:rsidR="008C2D2D" w:rsidRDefault="008C2D2D" w:rsidP="008C2D2D">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3EA3E931" w14:textId="77777777" w:rsidR="008C2D2D" w:rsidRDefault="008C2D2D" w:rsidP="008C2D2D">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3135D6A4" w14:textId="77777777" w:rsidR="008C2D2D" w:rsidRDefault="008C2D2D" w:rsidP="008C2D2D">
      <w:r w:rsidRPr="004E3F94">
        <w:lastRenderedPageBreak/>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7978233F" w14:textId="36375AC1" w:rsidR="008C2D2D" w:rsidRPr="005D61D6" w:rsidRDefault="008C2D2D" w:rsidP="008C2D2D">
      <w:pPr>
        <w:rPr>
          <w:highlight w:val="lightGray"/>
        </w:rPr>
      </w:pPr>
      <w:r w:rsidRPr="005D61D6">
        <w:rPr>
          <w:highlight w:val="lightGray"/>
        </w:rPr>
        <w:t>If the S-NODE MODIFICATION REQUEST ACKNOWLEDGE message indicates cancellation of prepared PSCells, the M-NG-RAN</w:t>
      </w:r>
      <w:r w:rsidRPr="005D61D6">
        <w:rPr>
          <w:rFonts w:hint="eastAsia"/>
          <w:highlight w:val="lightGray"/>
        </w:rPr>
        <w:t xml:space="preserve"> </w:t>
      </w:r>
      <w:r w:rsidRPr="005D61D6">
        <w:rPr>
          <w:highlight w:val="lightGray"/>
        </w:rPr>
        <w:t>node shall, if supported, consider that the request concerns cancelling some of the prepared PSCells initiated by the target S-NG-RAN node, as described in TS 37.340 [</w:t>
      </w:r>
      <w:r w:rsidRPr="005D61D6">
        <w:rPr>
          <w:rFonts w:hint="eastAsia"/>
          <w:highlight w:val="lightGray"/>
        </w:rPr>
        <w:t>8</w:t>
      </w:r>
      <w:r w:rsidRPr="005D61D6">
        <w:rPr>
          <w:highlight w:val="lightGray"/>
        </w:rPr>
        <w:t xml:space="preserve">]. </w:t>
      </w:r>
    </w:p>
    <w:p w14:paraId="10ED27A5" w14:textId="77777777" w:rsidR="008C2D2D" w:rsidRPr="005D61D6" w:rsidRDefault="008C2D2D" w:rsidP="008C2D2D">
      <w:pPr>
        <w:rPr>
          <w:i/>
          <w:iCs/>
          <w:color w:val="000000"/>
          <w:highlight w:val="lightGray"/>
          <w:lang w:eastAsia="zh-CN"/>
        </w:rPr>
      </w:pPr>
      <w:r w:rsidRPr="005D61D6">
        <w:rPr>
          <w:i/>
          <w:iCs/>
          <w:color w:val="000000"/>
          <w:highlight w:val="lightGray"/>
          <w:lang w:eastAsia="zh-CN"/>
        </w:rPr>
        <w:t xml:space="preserve">Note: the IE used in </w:t>
      </w:r>
      <w:r w:rsidRPr="005D61D6">
        <w:rPr>
          <w:i/>
          <w:iCs/>
          <w:highlight w:val="lightGray"/>
        </w:rPr>
        <w:t>S-NODE MODIFICATION REQUEST ACKNOWLEDGE</w:t>
      </w:r>
      <w:r w:rsidRPr="005D61D6">
        <w:rPr>
          <w:i/>
          <w:iCs/>
          <w:color w:val="000000"/>
          <w:highlight w:val="lightGray"/>
          <w:lang w:eastAsia="zh-CN"/>
        </w:rPr>
        <w:t xml:space="preserve"> to indicate PSCells cancellation is FFS. </w:t>
      </w:r>
    </w:p>
    <w:p w14:paraId="75168CE0" w14:textId="77777777" w:rsidR="008C2D2D" w:rsidRPr="005D61D6" w:rsidRDefault="008C2D2D" w:rsidP="008C2D2D">
      <w:pPr>
        <w:rPr>
          <w:rFonts w:eastAsia="Malgun Gothic"/>
          <w:highlight w:val="lightGray"/>
          <w:lang w:eastAsia="ko-KR"/>
        </w:rPr>
      </w:pPr>
      <w:r w:rsidRPr="005D61D6">
        <w:rPr>
          <w:rFonts w:eastAsia="Malgun Gothic" w:hint="eastAsia"/>
          <w:highlight w:val="lightGray"/>
          <w:lang w:eastAsia="ko-KR"/>
        </w:rPr>
        <w:t>I</w:t>
      </w:r>
      <w:r w:rsidRPr="005D61D6">
        <w:rPr>
          <w:rFonts w:eastAsia="Malgun Gothic"/>
          <w:highlight w:val="lightGray"/>
          <w:lang w:eastAsia="ko-KR"/>
        </w:rPr>
        <w:t xml:space="preserve">f the </w:t>
      </w:r>
      <w:r w:rsidRPr="005D61D6">
        <w:rPr>
          <w:rFonts w:eastAsia="Malgun Gothic"/>
          <w:i/>
          <w:iCs/>
          <w:highlight w:val="lightGray"/>
          <w:lang w:eastAsia="ko-KR"/>
        </w:rPr>
        <w:t>Conditional PSCell Change Information Update</w:t>
      </w:r>
      <w:r w:rsidRPr="005D61D6">
        <w:rPr>
          <w:rFonts w:eastAsia="Malgun Gothic"/>
          <w:highlight w:val="lightGray"/>
          <w:lang w:eastAsia="ko-KR"/>
        </w:rPr>
        <w:t xml:space="preserve"> IE is included in the S-NODE MODIFICATION REQUEST message, the S-NG-RAN node shall consider that the request provides the list of PSCells prepared at the target SN, as described in TS 37.340 [8]. Accordingly, the S-NG-RAN shall, if supported, include the </w:t>
      </w:r>
      <w:r w:rsidRPr="005D61D6">
        <w:rPr>
          <w:rFonts w:eastAsia="Malgun Gothic"/>
          <w:i/>
          <w:iCs/>
          <w:highlight w:val="lightGray"/>
          <w:lang w:eastAsia="ko-KR"/>
        </w:rPr>
        <w:t xml:space="preserve">Conditional PSCell Change Update Response </w:t>
      </w:r>
      <w:r w:rsidRPr="005D61D6">
        <w:rPr>
          <w:rFonts w:eastAsia="Malgun Gothic"/>
          <w:highlight w:val="lightGray"/>
          <w:lang w:eastAsia="ko-KR"/>
        </w:rPr>
        <w:t xml:space="preserve">IE in the S-NODE MODIFICATION REQUEST ACKNOWLEDGE message. If the S-NG-RAN decided to provide a new CPC configuration, it shall include the </w:t>
      </w:r>
      <w:r w:rsidRPr="005D61D6">
        <w:rPr>
          <w:i/>
          <w:iCs/>
          <w:highlight w:val="lightGray"/>
          <w:lang w:eastAsia="ja-JP"/>
        </w:rPr>
        <w:t>S-NG-RAN node to M-NG-RAN node Container</w:t>
      </w:r>
      <w:r w:rsidRPr="005D61D6">
        <w:rPr>
          <w:rFonts w:eastAsia="Malgun Gothic"/>
          <w:highlight w:val="lightGray"/>
          <w:lang w:eastAsia="ko-KR"/>
        </w:rPr>
        <w:t xml:space="preserve"> IE in the S-NODE MODIFICATION REQUEST ACKNOWLEDGE message. </w:t>
      </w:r>
    </w:p>
    <w:p w14:paraId="7D276675" w14:textId="77777777" w:rsidR="008C2D2D" w:rsidRDefault="008C2D2D" w:rsidP="008C2D2D">
      <w:r w:rsidRPr="005D61D6">
        <w:rPr>
          <w:rFonts w:eastAsia="Malgun Gothic" w:hint="eastAsia"/>
          <w:i/>
          <w:iCs/>
          <w:highlight w:val="lightGray"/>
          <w:lang w:eastAsia="ko-KR"/>
        </w:rPr>
        <w:t>E</w:t>
      </w:r>
      <w:r w:rsidRPr="005D61D6">
        <w:rPr>
          <w:rFonts w:eastAsia="Malgun Gothic"/>
          <w:i/>
          <w:iCs/>
          <w:highlight w:val="lightGray"/>
          <w:lang w:eastAsia="ko-KR"/>
        </w:rPr>
        <w:t>ditor’s note: the use of the messages to provide the list of accepted PSCells is FFS.</w:t>
      </w:r>
    </w:p>
    <w:p w14:paraId="6B9284B9" w14:textId="77777777" w:rsidR="008C2D2D" w:rsidRPr="00FD0425" w:rsidRDefault="008C2D2D" w:rsidP="008C2D2D">
      <w:pPr>
        <w:rPr>
          <w:b/>
        </w:rPr>
      </w:pPr>
      <w:r w:rsidRPr="00FD0425">
        <w:rPr>
          <w:b/>
        </w:rPr>
        <w:t>Interactions with the S-NG-RAN node Reconfiguration Completion procedure:</w:t>
      </w:r>
    </w:p>
    <w:p w14:paraId="6EFA8E89" w14:textId="111D3B20" w:rsidR="008C2D2D" w:rsidRPr="00FD0425" w:rsidRDefault="008C2D2D" w:rsidP="008C2D2D">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w:t>
      </w:r>
      <w:r w:rsidRPr="005D61D6">
        <w:t>node</w:t>
      </w:r>
      <w:ins w:id="43" w:author="Google (Jing)" w:date="2022-02-08T17:02:00Z">
        <w:r w:rsidRPr="005D61D6">
          <w:rPr>
            <w:rFonts w:ascii="PMingLiU" w:eastAsia="PMingLiU" w:hAnsi="PMingLiU" w:hint="eastAsia"/>
            <w:lang w:eastAsia="zh-TW"/>
          </w:rPr>
          <w:t xml:space="preserve"> </w:t>
        </w:r>
        <w:r w:rsidRPr="005D61D6">
          <w:rPr>
            <w:rFonts w:eastAsia="PMingLiU" w:hint="eastAsia"/>
            <w:lang w:eastAsia="zh-TW"/>
          </w:rPr>
          <w:t>e</w:t>
        </w:r>
        <w:r w:rsidRPr="005D61D6">
          <w:rPr>
            <w:rFonts w:eastAsia="PMingLiU"/>
            <w:lang w:eastAsia="zh-TW"/>
          </w:rPr>
          <w:t>xcept for a CPAC request</w:t>
        </w:r>
      </w:ins>
      <w:r w:rsidRPr="005D61D6">
        <w:t>. The reception of the S-NG-RAN node RECONFIGURATION COMPLETE message shall stop the timer TXn</w:t>
      </w:r>
      <w:r w:rsidRPr="005D61D6">
        <w:rPr>
          <w:vertAlign w:val="subscript"/>
        </w:rPr>
        <w:t>DCoverall</w:t>
      </w:r>
      <w:ins w:id="44" w:author="Google (Jing)" w:date="2022-02-08T17:02:00Z">
        <w:r w:rsidRPr="005D61D6">
          <w:t xml:space="preserve"> if TXn</w:t>
        </w:r>
        <w:r w:rsidRPr="005D61D6">
          <w:rPr>
            <w:vertAlign w:val="subscript"/>
          </w:rPr>
          <w:t>DCoverall</w:t>
        </w:r>
        <w:r w:rsidRPr="005D61D6">
          <w:t xml:space="preserve"> is running</w:t>
        </w:r>
      </w:ins>
      <w:r w:rsidRPr="005D61D6">
        <w:t>.</w:t>
      </w:r>
    </w:p>
    <w:p w14:paraId="1D3B1C2D" w14:textId="77777777" w:rsidR="008C2D2D" w:rsidRPr="00FD0425" w:rsidRDefault="008C2D2D" w:rsidP="008C2D2D">
      <w:pPr>
        <w:rPr>
          <w:b/>
          <w:lang w:eastAsia="zh-CN"/>
        </w:rPr>
      </w:pPr>
      <w:r w:rsidRPr="00FD0425">
        <w:rPr>
          <w:b/>
          <w:lang w:eastAsia="zh-CN"/>
        </w:rPr>
        <w:t>Interaction with the Activity Notification procedure</w:t>
      </w:r>
    </w:p>
    <w:p w14:paraId="7FB4AE4E" w14:textId="77777777" w:rsidR="008C2D2D" w:rsidRPr="00FD0425" w:rsidRDefault="008C2D2D" w:rsidP="008C2D2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518FDCDF" w14:textId="77777777" w:rsidR="008C2D2D" w:rsidRPr="00FD0425" w:rsidRDefault="008C2D2D" w:rsidP="008C2D2D">
      <w:pPr>
        <w:rPr>
          <w:b/>
          <w:lang w:eastAsia="zh-CN"/>
        </w:rPr>
      </w:pPr>
      <w:r w:rsidRPr="00FD0425">
        <w:rPr>
          <w:b/>
          <w:lang w:eastAsia="zh-CN"/>
        </w:rPr>
        <w:t>Interaction with the Xn-U Address Indication procedure</w:t>
      </w:r>
    </w:p>
    <w:p w14:paraId="17193EA4" w14:textId="77777777" w:rsidR="008C2D2D" w:rsidRPr="00FD0425" w:rsidRDefault="008C2D2D" w:rsidP="008C2D2D">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3E84D512" w14:textId="77777777" w:rsidR="008C2D2D" w:rsidRPr="00FD0425" w:rsidRDefault="008C2D2D" w:rsidP="008C2D2D">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08EEF5EC" w14:textId="77777777" w:rsidR="008C2D2D" w:rsidRDefault="008C2D2D" w:rsidP="008C2D2D">
      <w:pPr>
        <w:rPr>
          <w:b/>
          <w:bCs/>
        </w:rPr>
      </w:pPr>
      <w:r>
        <w:rPr>
          <w:b/>
          <w:bCs/>
        </w:rPr>
        <w:t>Interactions with the S-NG-RAN node initiated S-NG-RAN node Modification:</w:t>
      </w:r>
    </w:p>
    <w:p w14:paraId="525D252B" w14:textId="77777777" w:rsidR="008C2D2D" w:rsidRDefault="008C2D2D" w:rsidP="008C2D2D">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bookmarkEnd w:id="0"/>
      <w:bookmarkEnd w:id="1"/>
      <w:bookmarkEnd w:id="31"/>
      <w:bookmarkEnd w:id="32"/>
      <w:bookmarkEnd w:id="33"/>
      <w:bookmarkEnd w:id="34"/>
      <w:bookmarkEnd w:id="35"/>
      <w:bookmarkEnd w:id="36"/>
      <w:bookmarkEnd w:id="37"/>
      <w:bookmarkEnd w:id="38"/>
      <w:bookmarkEnd w:id="39"/>
      <w:bookmarkEnd w:id="40"/>
      <w:bookmarkEnd w:id="41"/>
      <w:bookmarkEnd w:id="42"/>
    </w:p>
    <w:sectPr w:rsidR="008C2D2D" w:rsidSect="0039388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2914A" w14:textId="77777777" w:rsidR="00836957" w:rsidRDefault="00836957" w:rsidP="008615B4">
      <w:pPr>
        <w:spacing w:after="0"/>
      </w:pPr>
      <w:r>
        <w:separator/>
      </w:r>
    </w:p>
  </w:endnote>
  <w:endnote w:type="continuationSeparator" w:id="0">
    <w:p w14:paraId="68F159C5" w14:textId="77777777" w:rsidR="00836957" w:rsidRDefault="00836957"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EC3977" w:rsidRDefault="00EC3977"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EC3977" w:rsidRDefault="00EC3977"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EC3977" w:rsidRDefault="00EC3977"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AD2C7" w14:textId="77777777" w:rsidR="00836957" w:rsidRDefault="00836957" w:rsidP="008615B4">
      <w:pPr>
        <w:spacing w:after="0"/>
      </w:pPr>
      <w:r>
        <w:separator/>
      </w:r>
    </w:p>
  </w:footnote>
  <w:footnote w:type="continuationSeparator" w:id="0">
    <w:p w14:paraId="259B8C5E" w14:textId="77777777" w:rsidR="00836957" w:rsidRDefault="00836957"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EC3977" w:rsidRDefault="00EC3977"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EC3977" w:rsidRDefault="00EC3977"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EC3977" w:rsidRDefault="00EC3977"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B7589F"/>
    <w:multiLevelType w:val="hybridMultilevel"/>
    <w:tmpl w:val="39C6C2E2"/>
    <w:lvl w:ilvl="0" w:tplc="04090001">
      <w:start w:val="1"/>
      <w:numFmt w:val="bullet"/>
      <w:lvlText w:val=""/>
      <w:lvlJc w:val="left"/>
      <w:pPr>
        <w:ind w:left="1900" w:hanging="360"/>
      </w:pPr>
      <w:rPr>
        <w:rFonts w:ascii="Symbol" w:hAnsi="Symbol" w:hint="default"/>
      </w:rPr>
    </w:lvl>
    <w:lvl w:ilvl="1" w:tplc="04090003" w:tentative="1">
      <w:start w:val="1"/>
      <w:numFmt w:val="bullet"/>
      <w:lvlText w:val="o"/>
      <w:lvlJc w:val="left"/>
      <w:pPr>
        <w:ind w:left="2620" w:hanging="360"/>
      </w:pPr>
      <w:rPr>
        <w:rFonts w:ascii="Courier New" w:hAnsi="Courier New" w:cs="Courier New" w:hint="default"/>
      </w:rPr>
    </w:lvl>
    <w:lvl w:ilvl="2" w:tplc="04090005" w:tentative="1">
      <w:start w:val="1"/>
      <w:numFmt w:val="bullet"/>
      <w:lvlText w:val=""/>
      <w:lvlJc w:val="left"/>
      <w:pPr>
        <w:ind w:left="3340" w:hanging="360"/>
      </w:pPr>
      <w:rPr>
        <w:rFonts w:ascii="Wingdings" w:hAnsi="Wingdings" w:hint="default"/>
      </w:rPr>
    </w:lvl>
    <w:lvl w:ilvl="3" w:tplc="04090001" w:tentative="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12" w15:restartNumberingAfterBreak="0">
    <w:nsid w:val="062434F2"/>
    <w:multiLevelType w:val="multilevel"/>
    <w:tmpl w:val="062434F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7A4429A"/>
    <w:multiLevelType w:val="multilevel"/>
    <w:tmpl w:val="07A4429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2"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49714F0"/>
    <w:multiLevelType w:val="multilevel"/>
    <w:tmpl w:val="449714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34044"/>
    <w:multiLevelType w:val="multilevel"/>
    <w:tmpl w:val="490340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5F49393E"/>
    <w:multiLevelType w:val="hybridMultilevel"/>
    <w:tmpl w:val="6B24AA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4"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6"/>
  </w:num>
  <w:num w:numId="2">
    <w:abstractNumId w:val="17"/>
  </w:num>
  <w:num w:numId="3">
    <w:abstractNumId w:val="1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8"/>
  </w:num>
  <w:num w:numId="15">
    <w:abstractNumId w:val="29"/>
  </w:num>
  <w:num w:numId="16">
    <w:abstractNumId w:val="33"/>
  </w:num>
  <w:num w:numId="17">
    <w:abstractNumId w:val="19"/>
  </w:num>
  <w:num w:numId="18">
    <w:abstractNumId w:val="34"/>
  </w:num>
  <w:num w:numId="19">
    <w:abstractNumId w:val="30"/>
  </w:num>
  <w:num w:numId="20">
    <w:abstractNumId w:val="18"/>
  </w:num>
  <w:num w:numId="21">
    <w:abstractNumId w:val="42"/>
  </w:num>
  <w:num w:numId="22">
    <w:abstractNumId w:val="41"/>
  </w:num>
  <w:num w:numId="23">
    <w:abstractNumId w:val="35"/>
  </w:num>
  <w:num w:numId="24">
    <w:abstractNumId w:val="27"/>
  </w:num>
  <w:num w:numId="25">
    <w:abstractNumId w:val="21"/>
  </w:num>
  <w:num w:numId="26">
    <w:abstractNumId w:val="25"/>
  </w:num>
  <w:num w:numId="27">
    <w:abstractNumId w:val="37"/>
  </w:num>
  <w:num w:numId="28">
    <w:abstractNumId w:val="38"/>
  </w:num>
  <w:num w:numId="29">
    <w:abstractNumId w:val="39"/>
  </w:num>
  <w:num w:numId="30">
    <w:abstractNumId w:val="45"/>
  </w:num>
  <w:num w:numId="31">
    <w:abstractNumId w:val="43"/>
  </w:num>
  <w:num w:numId="32">
    <w:abstractNumId w:val="46"/>
  </w:num>
  <w:num w:numId="33">
    <w:abstractNumId w:val="36"/>
  </w:num>
  <w:num w:numId="34">
    <w:abstractNumId w:val="14"/>
  </w:num>
  <w:num w:numId="35">
    <w:abstractNumId w:val="32"/>
  </w:num>
  <w:num w:numId="36">
    <w:abstractNumId w:val="20"/>
  </w:num>
  <w:num w:numId="37">
    <w:abstractNumId w:val="23"/>
  </w:num>
  <w:num w:numId="38">
    <w:abstractNumId w:val="24"/>
  </w:num>
  <w:num w:numId="39">
    <w:abstractNumId w:val="11"/>
  </w:num>
  <w:num w:numId="40">
    <w:abstractNumId w:val="26"/>
  </w:num>
  <w:num w:numId="41">
    <w:abstractNumId w:val="10"/>
  </w:num>
  <w:num w:numId="42">
    <w:abstractNumId w:val="47"/>
  </w:num>
  <w:num w:numId="43">
    <w:abstractNumId w:val="22"/>
  </w:num>
  <w:num w:numId="44">
    <w:abstractNumId w:val="40"/>
  </w:num>
  <w:num w:numId="45">
    <w:abstractNumId w:val="44"/>
  </w:num>
  <w:num w:numId="46">
    <w:abstractNumId w:val="31"/>
  </w:num>
  <w:num w:numId="47">
    <w:abstractNumId w:val="13"/>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07695"/>
    <w:rsid w:val="00012937"/>
    <w:rsid w:val="00014797"/>
    <w:rsid w:val="000169C5"/>
    <w:rsid w:val="00017FD2"/>
    <w:rsid w:val="00020034"/>
    <w:rsid w:val="00020B52"/>
    <w:rsid w:val="000211F4"/>
    <w:rsid w:val="00021B0E"/>
    <w:rsid w:val="000222C7"/>
    <w:rsid w:val="000228DF"/>
    <w:rsid w:val="00022E4A"/>
    <w:rsid w:val="00024B29"/>
    <w:rsid w:val="00025E31"/>
    <w:rsid w:val="000264FC"/>
    <w:rsid w:val="00031569"/>
    <w:rsid w:val="00031DE0"/>
    <w:rsid w:val="000348A1"/>
    <w:rsid w:val="00043549"/>
    <w:rsid w:val="00043F2D"/>
    <w:rsid w:val="0004471E"/>
    <w:rsid w:val="00046742"/>
    <w:rsid w:val="0005115F"/>
    <w:rsid w:val="00055BDE"/>
    <w:rsid w:val="00055C00"/>
    <w:rsid w:val="00055EA8"/>
    <w:rsid w:val="0005749B"/>
    <w:rsid w:val="000601C9"/>
    <w:rsid w:val="00061D36"/>
    <w:rsid w:val="0006392F"/>
    <w:rsid w:val="0006441D"/>
    <w:rsid w:val="00077639"/>
    <w:rsid w:val="00077DB3"/>
    <w:rsid w:val="00084AC4"/>
    <w:rsid w:val="00084E83"/>
    <w:rsid w:val="00091ECA"/>
    <w:rsid w:val="0009290F"/>
    <w:rsid w:val="0009481B"/>
    <w:rsid w:val="000956E3"/>
    <w:rsid w:val="00095960"/>
    <w:rsid w:val="000A314B"/>
    <w:rsid w:val="000A3F78"/>
    <w:rsid w:val="000A6394"/>
    <w:rsid w:val="000A65C0"/>
    <w:rsid w:val="000A6926"/>
    <w:rsid w:val="000A73BC"/>
    <w:rsid w:val="000B14EB"/>
    <w:rsid w:val="000B3B16"/>
    <w:rsid w:val="000B5C93"/>
    <w:rsid w:val="000B7CB4"/>
    <w:rsid w:val="000B7FED"/>
    <w:rsid w:val="000C038A"/>
    <w:rsid w:val="000C0EA9"/>
    <w:rsid w:val="000C6598"/>
    <w:rsid w:val="000C68BF"/>
    <w:rsid w:val="000C7B24"/>
    <w:rsid w:val="000D0D46"/>
    <w:rsid w:val="000D3609"/>
    <w:rsid w:val="000E15D7"/>
    <w:rsid w:val="000E3E34"/>
    <w:rsid w:val="000E685E"/>
    <w:rsid w:val="000E72D2"/>
    <w:rsid w:val="000F1467"/>
    <w:rsid w:val="000F24DD"/>
    <w:rsid w:val="000F362A"/>
    <w:rsid w:val="000F4786"/>
    <w:rsid w:val="000F4B37"/>
    <w:rsid w:val="00103851"/>
    <w:rsid w:val="00113D9D"/>
    <w:rsid w:val="00113DF5"/>
    <w:rsid w:val="00116F7E"/>
    <w:rsid w:val="0012303B"/>
    <w:rsid w:val="001242F4"/>
    <w:rsid w:val="00125F68"/>
    <w:rsid w:val="00141412"/>
    <w:rsid w:val="00144A26"/>
    <w:rsid w:val="00144FAA"/>
    <w:rsid w:val="00145D43"/>
    <w:rsid w:val="0014635C"/>
    <w:rsid w:val="00147916"/>
    <w:rsid w:val="00150F95"/>
    <w:rsid w:val="00151150"/>
    <w:rsid w:val="00151449"/>
    <w:rsid w:val="00151508"/>
    <w:rsid w:val="00152316"/>
    <w:rsid w:val="00152CE8"/>
    <w:rsid w:val="001568DB"/>
    <w:rsid w:val="00156E80"/>
    <w:rsid w:val="00157615"/>
    <w:rsid w:val="00161076"/>
    <w:rsid w:val="00162670"/>
    <w:rsid w:val="001637FC"/>
    <w:rsid w:val="00170B20"/>
    <w:rsid w:val="0017159E"/>
    <w:rsid w:val="00172E2E"/>
    <w:rsid w:val="00173D5A"/>
    <w:rsid w:val="001778C9"/>
    <w:rsid w:val="00177B23"/>
    <w:rsid w:val="00177C08"/>
    <w:rsid w:val="00180367"/>
    <w:rsid w:val="001824BA"/>
    <w:rsid w:val="001879FA"/>
    <w:rsid w:val="00190773"/>
    <w:rsid w:val="00191EFC"/>
    <w:rsid w:val="00192C46"/>
    <w:rsid w:val="00193D6E"/>
    <w:rsid w:val="00195079"/>
    <w:rsid w:val="001A00CC"/>
    <w:rsid w:val="001A0230"/>
    <w:rsid w:val="001A07DB"/>
    <w:rsid w:val="001A08B3"/>
    <w:rsid w:val="001A0EAC"/>
    <w:rsid w:val="001A4039"/>
    <w:rsid w:val="001A41C2"/>
    <w:rsid w:val="001A4EA1"/>
    <w:rsid w:val="001A7B60"/>
    <w:rsid w:val="001B0B77"/>
    <w:rsid w:val="001B27F0"/>
    <w:rsid w:val="001B3D73"/>
    <w:rsid w:val="001B52F0"/>
    <w:rsid w:val="001B7A65"/>
    <w:rsid w:val="001C15F5"/>
    <w:rsid w:val="001C4F81"/>
    <w:rsid w:val="001C50E3"/>
    <w:rsid w:val="001C51FB"/>
    <w:rsid w:val="001C73F5"/>
    <w:rsid w:val="001D0C14"/>
    <w:rsid w:val="001D5AC6"/>
    <w:rsid w:val="001E22A0"/>
    <w:rsid w:val="001E270B"/>
    <w:rsid w:val="001E41F3"/>
    <w:rsid w:val="001F0ED4"/>
    <w:rsid w:val="001F1674"/>
    <w:rsid w:val="001F2C64"/>
    <w:rsid w:val="001F437E"/>
    <w:rsid w:val="001F5A53"/>
    <w:rsid w:val="001F5AEE"/>
    <w:rsid w:val="001F7B5E"/>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76E6"/>
    <w:rsid w:val="0026004D"/>
    <w:rsid w:val="0026008E"/>
    <w:rsid w:val="00261CB5"/>
    <w:rsid w:val="002640DD"/>
    <w:rsid w:val="002641A5"/>
    <w:rsid w:val="00266193"/>
    <w:rsid w:val="002671F2"/>
    <w:rsid w:val="002678CD"/>
    <w:rsid w:val="00273659"/>
    <w:rsid w:val="002755D1"/>
    <w:rsid w:val="00275D12"/>
    <w:rsid w:val="00281715"/>
    <w:rsid w:val="00284FEB"/>
    <w:rsid w:val="002860C4"/>
    <w:rsid w:val="0028624D"/>
    <w:rsid w:val="00286E5A"/>
    <w:rsid w:val="0028709E"/>
    <w:rsid w:val="00290040"/>
    <w:rsid w:val="00290DA6"/>
    <w:rsid w:val="00291469"/>
    <w:rsid w:val="0029403D"/>
    <w:rsid w:val="00296A03"/>
    <w:rsid w:val="00297EC7"/>
    <w:rsid w:val="002A2316"/>
    <w:rsid w:val="002A2FDE"/>
    <w:rsid w:val="002A3D37"/>
    <w:rsid w:val="002A405A"/>
    <w:rsid w:val="002A514E"/>
    <w:rsid w:val="002A5AE9"/>
    <w:rsid w:val="002B1342"/>
    <w:rsid w:val="002B307A"/>
    <w:rsid w:val="002B3AB5"/>
    <w:rsid w:val="002B51BC"/>
    <w:rsid w:val="002B5741"/>
    <w:rsid w:val="002B7748"/>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38"/>
    <w:rsid w:val="00327DD2"/>
    <w:rsid w:val="00330081"/>
    <w:rsid w:val="00330C26"/>
    <w:rsid w:val="00337CA4"/>
    <w:rsid w:val="00343CF0"/>
    <w:rsid w:val="00343D08"/>
    <w:rsid w:val="00343E28"/>
    <w:rsid w:val="003454DD"/>
    <w:rsid w:val="003476DB"/>
    <w:rsid w:val="00350D42"/>
    <w:rsid w:val="0035260F"/>
    <w:rsid w:val="0035299F"/>
    <w:rsid w:val="00354081"/>
    <w:rsid w:val="00354220"/>
    <w:rsid w:val="00360393"/>
    <w:rsid w:val="003609EF"/>
    <w:rsid w:val="0036231A"/>
    <w:rsid w:val="00363545"/>
    <w:rsid w:val="0036464B"/>
    <w:rsid w:val="003651F8"/>
    <w:rsid w:val="00366943"/>
    <w:rsid w:val="0037089D"/>
    <w:rsid w:val="003719B7"/>
    <w:rsid w:val="003722CE"/>
    <w:rsid w:val="00373282"/>
    <w:rsid w:val="00373874"/>
    <w:rsid w:val="00374DD4"/>
    <w:rsid w:val="00375943"/>
    <w:rsid w:val="0037608B"/>
    <w:rsid w:val="00381121"/>
    <w:rsid w:val="003850CA"/>
    <w:rsid w:val="00385DD5"/>
    <w:rsid w:val="003878DF"/>
    <w:rsid w:val="0039077B"/>
    <w:rsid w:val="003907AD"/>
    <w:rsid w:val="00393881"/>
    <w:rsid w:val="00394C43"/>
    <w:rsid w:val="003950D7"/>
    <w:rsid w:val="0039592B"/>
    <w:rsid w:val="00395EA9"/>
    <w:rsid w:val="00396C69"/>
    <w:rsid w:val="003A187F"/>
    <w:rsid w:val="003A56FD"/>
    <w:rsid w:val="003A59B7"/>
    <w:rsid w:val="003B0099"/>
    <w:rsid w:val="003B088D"/>
    <w:rsid w:val="003B0BF5"/>
    <w:rsid w:val="003B2748"/>
    <w:rsid w:val="003B2892"/>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D81"/>
    <w:rsid w:val="003C3C38"/>
    <w:rsid w:val="003C6A8D"/>
    <w:rsid w:val="003C6E72"/>
    <w:rsid w:val="003C6F89"/>
    <w:rsid w:val="003D1547"/>
    <w:rsid w:val="003D50D7"/>
    <w:rsid w:val="003D5E72"/>
    <w:rsid w:val="003D5F76"/>
    <w:rsid w:val="003E1A36"/>
    <w:rsid w:val="003E5C6B"/>
    <w:rsid w:val="003E6219"/>
    <w:rsid w:val="003E73A3"/>
    <w:rsid w:val="003E7642"/>
    <w:rsid w:val="003F520B"/>
    <w:rsid w:val="003F5238"/>
    <w:rsid w:val="003F5ACF"/>
    <w:rsid w:val="004005E8"/>
    <w:rsid w:val="0040227A"/>
    <w:rsid w:val="004035F6"/>
    <w:rsid w:val="00405172"/>
    <w:rsid w:val="00405836"/>
    <w:rsid w:val="00407CDC"/>
    <w:rsid w:val="00410371"/>
    <w:rsid w:val="004108B8"/>
    <w:rsid w:val="00410B64"/>
    <w:rsid w:val="00411089"/>
    <w:rsid w:val="0041144C"/>
    <w:rsid w:val="00413760"/>
    <w:rsid w:val="00413CA7"/>
    <w:rsid w:val="004148EF"/>
    <w:rsid w:val="00416369"/>
    <w:rsid w:val="00423186"/>
    <w:rsid w:val="00424053"/>
    <w:rsid w:val="004242F1"/>
    <w:rsid w:val="00425D32"/>
    <w:rsid w:val="004304A9"/>
    <w:rsid w:val="004328D3"/>
    <w:rsid w:val="00434CC7"/>
    <w:rsid w:val="00440F2D"/>
    <w:rsid w:val="004451AF"/>
    <w:rsid w:val="0044683D"/>
    <w:rsid w:val="00452DBD"/>
    <w:rsid w:val="00453A11"/>
    <w:rsid w:val="00453F5D"/>
    <w:rsid w:val="00454ABE"/>
    <w:rsid w:val="00456B9D"/>
    <w:rsid w:val="004600AF"/>
    <w:rsid w:val="00460C9D"/>
    <w:rsid w:val="00461764"/>
    <w:rsid w:val="00462FB4"/>
    <w:rsid w:val="004764DC"/>
    <w:rsid w:val="004778F9"/>
    <w:rsid w:val="0048343B"/>
    <w:rsid w:val="004855A9"/>
    <w:rsid w:val="00485DE6"/>
    <w:rsid w:val="00487B63"/>
    <w:rsid w:val="004914F9"/>
    <w:rsid w:val="00494633"/>
    <w:rsid w:val="00495D8F"/>
    <w:rsid w:val="004971FF"/>
    <w:rsid w:val="004A0028"/>
    <w:rsid w:val="004A14F9"/>
    <w:rsid w:val="004A29F6"/>
    <w:rsid w:val="004A710E"/>
    <w:rsid w:val="004B61BE"/>
    <w:rsid w:val="004B6951"/>
    <w:rsid w:val="004B75B7"/>
    <w:rsid w:val="004B79B4"/>
    <w:rsid w:val="004C0782"/>
    <w:rsid w:val="004C14C0"/>
    <w:rsid w:val="004C2450"/>
    <w:rsid w:val="004C3C46"/>
    <w:rsid w:val="004C63E6"/>
    <w:rsid w:val="004D1AC4"/>
    <w:rsid w:val="004D4085"/>
    <w:rsid w:val="004D51D8"/>
    <w:rsid w:val="004D7C07"/>
    <w:rsid w:val="004E22F9"/>
    <w:rsid w:val="004E2307"/>
    <w:rsid w:val="004E241D"/>
    <w:rsid w:val="004E3EAA"/>
    <w:rsid w:val="004F364A"/>
    <w:rsid w:val="004F3721"/>
    <w:rsid w:val="004F4BD3"/>
    <w:rsid w:val="0050489B"/>
    <w:rsid w:val="00507441"/>
    <w:rsid w:val="0051041F"/>
    <w:rsid w:val="00510FE8"/>
    <w:rsid w:val="00511CCB"/>
    <w:rsid w:val="0051580D"/>
    <w:rsid w:val="005211CF"/>
    <w:rsid w:val="00521EBA"/>
    <w:rsid w:val="00523569"/>
    <w:rsid w:val="00524DA4"/>
    <w:rsid w:val="005255A0"/>
    <w:rsid w:val="00526480"/>
    <w:rsid w:val="005269EC"/>
    <w:rsid w:val="00527F3E"/>
    <w:rsid w:val="00530E9E"/>
    <w:rsid w:val="00533EAC"/>
    <w:rsid w:val="00534A17"/>
    <w:rsid w:val="00534B5C"/>
    <w:rsid w:val="005370D2"/>
    <w:rsid w:val="00542CA4"/>
    <w:rsid w:val="005431AD"/>
    <w:rsid w:val="0054344E"/>
    <w:rsid w:val="00546515"/>
    <w:rsid w:val="005466D8"/>
    <w:rsid w:val="00547111"/>
    <w:rsid w:val="00552CC2"/>
    <w:rsid w:val="005573EE"/>
    <w:rsid w:val="00557BA5"/>
    <w:rsid w:val="00562111"/>
    <w:rsid w:val="00566023"/>
    <w:rsid w:val="00570A25"/>
    <w:rsid w:val="00571EDA"/>
    <w:rsid w:val="00572011"/>
    <w:rsid w:val="00573188"/>
    <w:rsid w:val="0057481D"/>
    <w:rsid w:val="00575667"/>
    <w:rsid w:val="00577A14"/>
    <w:rsid w:val="0058380D"/>
    <w:rsid w:val="005878B9"/>
    <w:rsid w:val="00592D74"/>
    <w:rsid w:val="005930AE"/>
    <w:rsid w:val="005941C4"/>
    <w:rsid w:val="00595691"/>
    <w:rsid w:val="0059578C"/>
    <w:rsid w:val="00597C64"/>
    <w:rsid w:val="005A1931"/>
    <w:rsid w:val="005A5042"/>
    <w:rsid w:val="005B4F73"/>
    <w:rsid w:val="005B75BE"/>
    <w:rsid w:val="005C10DC"/>
    <w:rsid w:val="005C2201"/>
    <w:rsid w:val="005C340F"/>
    <w:rsid w:val="005C37A0"/>
    <w:rsid w:val="005C4994"/>
    <w:rsid w:val="005C4996"/>
    <w:rsid w:val="005C4E47"/>
    <w:rsid w:val="005C651E"/>
    <w:rsid w:val="005C65AC"/>
    <w:rsid w:val="005D0A81"/>
    <w:rsid w:val="005D0C19"/>
    <w:rsid w:val="005D14F9"/>
    <w:rsid w:val="005D2368"/>
    <w:rsid w:val="005D3262"/>
    <w:rsid w:val="005D61D6"/>
    <w:rsid w:val="005D7952"/>
    <w:rsid w:val="005E0B22"/>
    <w:rsid w:val="005E1835"/>
    <w:rsid w:val="005E1AD7"/>
    <w:rsid w:val="005E21B9"/>
    <w:rsid w:val="005E2A98"/>
    <w:rsid w:val="005E2C44"/>
    <w:rsid w:val="005E2DDB"/>
    <w:rsid w:val="005E2EA1"/>
    <w:rsid w:val="005E4718"/>
    <w:rsid w:val="005E5613"/>
    <w:rsid w:val="005F1FD0"/>
    <w:rsid w:val="005F29C3"/>
    <w:rsid w:val="005F3497"/>
    <w:rsid w:val="005F4FE9"/>
    <w:rsid w:val="00601DF0"/>
    <w:rsid w:val="006030A7"/>
    <w:rsid w:val="00604507"/>
    <w:rsid w:val="00605530"/>
    <w:rsid w:val="00610019"/>
    <w:rsid w:val="00610A9D"/>
    <w:rsid w:val="00610AD4"/>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232B"/>
    <w:rsid w:val="00644E01"/>
    <w:rsid w:val="006455EE"/>
    <w:rsid w:val="00646D35"/>
    <w:rsid w:val="006470AF"/>
    <w:rsid w:val="006475DA"/>
    <w:rsid w:val="0064782C"/>
    <w:rsid w:val="00647D4F"/>
    <w:rsid w:val="00650043"/>
    <w:rsid w:val="006504D6"/>
    <w:rsid w:val="006534D9"/>
    <w:rsid w:val="00653AFC"/>
    <w:rsid w:val="00657185"/>
    <w:rsid w:val="00660EFB"/>
    <w:rsid w:val="00662004"/>
    <w:rsid w:val="00662E47"/>
    <w:rsid w:val="0066433D"/>
    <w:rsid w:val="00665EE3"/>
    <w:rsid w:val="006666E0"/>
    <w:rsid w:val="00667535"/>
    <w:rsid w:val="00670F7F"/>
    <w:rsid w:val="00675AE6"/>
    <w:rsid w:val="00684AFA"/>
    <w:rsid w:val="00691BB3"/>
    <w:rsid w:val="00694FC2"/>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3B1C"/>
    <w:rsid w:val="006C58CD"/>
    <w:rsid w:val="006D0296"/>
    <w:rsid w:val="006D0D9B"/>
    <w:rsid w:val="006D352C"/>
    <w:rsid w:val="006D4C2B"/>
    <w:rsid w:val="006D6FA7"/>
    <w:rsid w:val="006D7E7A"/>
    <w:rsid w:val="006D7F8B"/>
    <w:rsid w:val="006E21FB"/>
    <w:rsid w:val="006E231F"/>
    <w:rsid w:val="006E3569"/>
    <w:rsid w:val="006E5E1E"/>
    <w:rsid w:val="006E66F0"/>
    <w:rsid w:val="006E74C2"/>
    <w:rsid w:val="006F43DD"/>
    <w:rsid w:val="006F48BA"/>
    <w:rsid w:val="006F5612"/>
    <w:rsid w:val="006F6849"/>
    <w:rsid w:val="0070278D"/>
    <w:rsid w:val="00702A74"/>
    <w:rsid w:val="00705F81"/>
    <w:rsid w:val="00714F40"/>
    <w:rsid w:val="007201BF"/>
    <w:rsid w:val="007204F7"/>
    <w:rsid w:val="007226E8"/>
    <w:rsid w:val="00723CCF"/>
    <w:rsid w:val="00731037"/>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C97"/>
    <w:rsid w:val="00756929"/>
    <w:rsid w:val="0076083D"/>
    <w:rsid w:val="00761696"/>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3BFA"/>
    <w:rsid w:val="00796EA3"/>
    <w:rsid w:val="00796FFB"/>
    <w:rsid w:val="007977A8"/>
    <w:rsid w:val="007A296C"/>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C93"/>
    <w:rsid w:val="007D2F95"/>
    <w:rsid w:val="007D32AF"/>
    <w:rsid w:val="007D48B3"/>
    <w:rsid w:val="007D6A07"/>
    <w:rsid w:val="007D6A84"/>
    <w:rsid w:val="007E0780"/>
    <w:rsid w:val="007E08DA"/>
    <w:rsid w:val="007E3933"/>
    <w:rsid w:val="007E5104"/>
    <w:rsid w:val="007F08CD"/>
    <w:rsid w:val="007F1C13"/>
    <w:rsid w:val="007F1EC1"/>
    <w:rsid w:val="007F5818"/>
    <w:rsid w:val="007F6969"/>
    <w:rsid w:val="007F7259"/>
    <w:rsid w:val="007F7B7F"/>
    <w:rsid w:val="00800418"/>
    <w:rsid w:val="008014AB"/>
    <w:rsid w:val="008037F6"/>
    <w:rsid w:val="008038CF"/>
    <w:rsid w:val="008040A8"/>
    <w:rsid w:val="008048CE"/>
    <w:rsid w:val="008062D3"/>
    <w:rsid w:val="00806DCD"/>
    <w:rsid w:val="00813A33"/>
    <w:rsid w:val="00814D64"/>
    <w:rsid w:val="00815008"/>
    <w:rsid w:val="00816E8A"/>
    <w:rsid w:val="0082062F"/>
    <w:rsid w:val="00823406"/>
    <w:rsid w:val="0082382E"/>
    <w:rsid w:val="00824BB1"/>
    <w:rsid w:val="008279FA"/>
    <w:rsid w:val="00830B9E"/>
    <w:rsid w:val="00835200"/>
    <w:rsid w:val="00836454"/>
    <w:rsid w:val="00836957"/>
    <w:rsid w:val="00836BE7"/>
    <w:rsid w:val="008378AA"/>
    <w:rsid w:val="008378B4"/>
    <w:rsid w:val="00837C46"/>
    <w:rsid w:val="008404B7"/>
    <w:rsid w:val="008404DA"/>
    <w:rsid w:val="0084066A"/>
    <w:rsid w:val="00842B7E"/>
    <w:rsid w:val="0084424D"/>
    <w:rsid w:val="00847900"/>
    <w:rsid w:val="008546B5"/>
    <w:rsid w:val="008547DB"/>
    <w:rsid w:val="008550D7"/>
    <w:rsid w:val="008563FF"/>
    <w:rsid w:val="008578AE"/>
    <w:rsid w:val="008615B4"/>
    <w:rsid w:val="0086186D"/>
    <w:rsid w:val="008626E7"/>
    <w:rsid w:val="008628AA"/>
    <w:rsid w:val="00862EE5"/>
    <w:rsid w:val="00870EE7"/>
    <w:rsid w:val="008714B2"/>
    <w:rsid w:val="008721E0"/>
    <w:rsid w:val="008726E4"/>
    <w:rsid w:val="008728F6"/>
    <w:rsid w:val="00875D3B"/>
    <w:rsid w:val="00881013"/>
    <w:rsid w:val="008813B8"/>
    <w:rsid w:val="008826D8"/>
    <w:rsid w:val="00883AD8"/>
    <w:rsid w:val="00883D3A"/>
    <w:rsid w:val="00885607"/>
    <w:rsid w:val="00885DC6"/>
    <w:rsid w:val="008863B9"/>
    <w:rsid w:val="00891537"/>
    <w:rsid w:val="008A1653"/>
    <w:rsid w:val="008A194E"/>
    <w:rsid w:val="008A45A6"/>
    <w:rsid w:val="008A48AF"/>
    <w:rsid w:val="008A5A5E"/>
    <w:rsid w:val="008B32AD"/>
    <w:rsid w:val="008B6E4D"/>
    <w:rsid w:val="008B7640"/>
    <w:rsid w:val="008C2D2D"/>
    <w:rsid w:val="008C5611"/>
    <w:rsid w:val="008C6746"/>
    <w:rsid w:val="008D07F7"/>
    <w:rsid w:val="008F130A"/>
    <w:rsid w:val="008F1A6C"/>
    <w:rsid w:val="008F686C"/>
    <w:rsid w:val="008F7277"/>
    <w:rsid w:val="00900044"/>
    <w:rsid w:val="009004BE"/>
    <w:rsid w:val="00901195"/>
    <w:rsid w:val="009013F3"/>
    <w:rsid w:val="00903371"/>
    <w:rsid w:val="00903E7A"/>
    <w:rsid w:val="0090442B"/>
    <w:rsid w:val="00906EEF"/>
    <w:rsid w:val="0090747A"/>
    <w:rsid w:val="00907A04"/>
    <w:rsid w:val="00910848"/>
    <w:rsid w:val="0091245A"/>
    <w:rsid w:val="009148DE"/>
    <w:rsid w:val="00914F25"/>
    <w:rsid w:val="009170D1"/>
    <w:rsid w:val="009222F7"/>
    <w:rsid w:val="00922393"/>
    <w:rsid w:val="00923B88"/>
    <w:rsid w:val="00923F7F"/>
    <w:rsid w:val="00930B63"/>
    <w:rsid w:val="00930F12"/>
    <w:rsid w:val="00934A67"/>
    <w:rsid w:val="0093528B"/>
    <w:rsid w:val="009364A0"/>
    <w:rsid w:val="00937E60"/>
    <w:rsid w:val="009406C3"/>
    <w:rsid w:val="009413EC"/>
    <w:rsid w:val="00941C16"/>
    <w:rsid w:val="00941E30"/>
    <w:rsid w:val="00942BEC"/>
    <w:rsid w:val="00950D71"/>
    <w:rsid w:val="009543C7"/>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541"/>
    <w:rsid w:val="00980B00"/>
    <w:rsid w:val="00983CAE"/>
    <w:rsid w:val="009850BE"/>
    <w:rsid w:val="00987D9C"/>
    <w:rsid w:val="0099058F"/>
    <w:rsid w:val="00991B8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5B7D"/>
    <w:rsid w:val="009E6B68"/>
    <w:rsid w:val="009E6DDA"/>
    <w:rsid w:val="009E7470"/>
    <w:rsid w:val="009E7F2E"/>
    <w:rsid w:val="009F1DF7"/>
    <w:rsid w:val="009F541B"/>
    <w:rsid w:val="009F6192"/>
    <w:rsid w:val="009F62F6"/>
    <w:rsid w:val="009F63D5"/>
    <w:rsid w:val="009F6F3B"/>
    <w:rsid w:val="009F734F"/>
    <w:rsid w:val="00A01F9C"/>
    <w:rsid w:val="00A0452D"/>
    <w:rsid w:val="00A06BCA"/>
    <w:rsid w:val="00A079D4"/>
    <w:rsid w:val="00A07CBC"/>
    <w:rsid w:val="00A10B2A"/>
    <w:rsid w:val="00A149F9"/>
    <w:rsid w:val="00A170EC"/>
    <w:rsid w:val="00A240E1"/>
    <w:rsid w:val="00A246B6"/>
    <w:rsid w:val="00A32D5D"/>
    <w:rsid w:val="00A332AE"/>
    <w:rsid w:val="00A35913"/>
    <w:rsid w:val="00A37C74"/>
    <w:rsid w:val="00A40920"/>
    <w:rsid w:val="00A44115"/>
    <w:rsid w:val="00A46744"/>
    <w:rsid w:val="00A47C15"/>
    <w:rsid w:val="00A47E70"/>
    <w:rsid w:val="00A50599"/>
    <w:rsid w:val="00A507F7"/>
    <w:rsid w:val="00A50CF0"/>
    <w:rsid w:val="00A511A4"/>
    <w:rsid w:val="00A5395B"/>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6DCD"/>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C2ADE"/>
    <w:rsid w:val="00AC35C7"/>
    <w:rsid w:val="00AC4308"/>
    <w:rsid w:val="00AC4567"/>
    <w:rsid w:val="00AC5820"/>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F3957"/>
    <w:rsid w:val="00AF3C52"/>
    <w:rsid w:val="00AF6250"/>
    <w:rsid w:val="00AF636C"/>
    <w:rsid w:val="00B005BD"/>
    <w:rsid w:val="00B00BC8"/>
    <w:rsid w:val="00B0159B"/>
    <w:rsid w:val="00B03167"/>
    <w:rsid w:val="00B070C2"/>
    <w:rsid w:val="00B07442"/>
    <w:rsid w:val="00B10CB3"/>
    <w:rsid w:val="00B1126C"/>
    <w:rsid w:val="00B12ACD"/>
    <w:rsid w:val="00B21E2C"/>
    <w:rsid w:val="00B23924"/>
    <w:rsid w:val="00B2438C"/>
    <w:rsid w:val="00B258BB"/>
    <w:rsid w:val="00B270B2"/>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14C1"/>
    <w:rsid w:val="00B64181"/>
    <w:rsid w:val="00B64269"/>
    <w:rsid w:val="00B647F1"/>
    <w:rsid w:val="00B65CEB"/>
    <w:rsid w:val="00B67B97"/>
    <w:rsid w:val="00B67D2B"/>
    <w:rsid w:val="00B70EAD"/>
    <w:rsid w:val="00B72210"/>
    <w:rsid w:val="00B72F3A"/>
    <w:rsid w:val="00B773F1"/>
    <w:rsid w:val="00B80077"/>
    <w:rsid w:val="00B8178C"/>
    <w:rsid w:val="00B83AC9"/>
    <w:rsid w:val="00B91E60"/>
    <w:rsid w:val="00B93533"/>
    <w:rsid w:val="00B938A7"/>
    <w:rsid w:val="00B95D0D"/>
    <w:rsid w:val="00B968C8"/>
    <w:rsid w:val="00BA1C98"/>
    <w:rsid w:val="00BA3EC5"/>
    <w:rsid w:val="00BA49D0"/>
    <w:rsid w:val="00BA4F3B"/>
    <w:rsid w:val="00BA51D9"/>
    <w:rsid w:val="00BA5F84"/>
    <w:rsid w:val="00BB0DF9"/>
    <w:rsid w:val="00BB20D1"/>
    <w:rsid w:val="00BB30CC"/>
    <w:rsid w:val="00BB48C1"/>
    <w:rsid w:val="00BB4AF3"/>
    <w:rsid w:val="00BB5DFC"/>
    <w:rsid w:val="00BB685E"/>
    <w:rsid w:val="00BC3216"/>
    <w:rsid w:val="00BC4167"/>
    <w:rsid w:val="00BC6AF5"/>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A8F"/>
    <w:rsid w:val="00C0509A"/>
    <w:rsid w:val="00C068E9"/>
    <w:rsid w:val="00C06C81"/>
    <w:rsid w:val="00C127EC"/>
    <w:rsid w:val="00C132C5"/>
    <w:rsid w:val="00C13DAA"/>
    <w:rsid w:val="00C1639C"/>
    <w:rsid w:val="00C2315B"/>
    <w:rsid w:val="00C2446C"/>
    <w:rsid w:val="00C301C8"/>
    <w:rsid w:val="00C32933"/>
    <w:rsid w:val="00C332B5"/>
    <w:rsid w:val="00C33FE1"/>
    <w:rsid w:val="00C35238"/>
    <w:rsid w:val="00C40B28"/>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426B"/>
    <w:rsid w:val="00C7717D"/>
    <w:rsid w:val="00C779FA"/>
    <w:rsid w:val="00C83FC3"/>
    <w:rsid w:val="00C85CEF"/>
    <w:rsid w:val="00C8713B"/>
    <w:rsid w:val="00C91B5A"/>
    <w:rsid w:val="00C92476"/>
    <w:rsid w:val="00C93263"/>
    <w:rsid w:val="00C95985"/>
    <w:rsid w:val="00CA5062"/>
    <w:rsid w:val="00CB2C88"/>
    <w:rsid w:val="00CB2E37"/>
    <w:rsid w:val="00CB30A6"/>
    <w:rsid w:val="00CB4BD7"/>
    <w:rsid w:val="00CB5E9E"/>
    <w:rsid w:val="00CB6249"/>
    <w:rsid w:val="00CB6E98"/>
    <w:rsid w:val="00CC03F9"/>
    <w:rsid w:val="00CC075D"/>
    <w:rsid w:val="00CC087D"/>
    <w:rsid w:val="00CC3E47"/>
    <w:rsid w:val="00CC5026"/>
    <w:rsid w:val="00CC596F"/>
    <w:rsid w:val="00CC68D0"/>
    <w:rsid w:val="00CC7961"/>
    <w:rsid w:val="00CD224C"/>
    <w:rsid w:val="00CD380A"/>
    <w:rsid w:val="00CD3F63"/>
    <w:rsid w:val="00CD59B8"/>
    <w:rsid w:val="00CD62C0"/>
    <w:rsid w:val="00CE0DAE"/>
    <w:rsid w:val="00CE1DA3"/>
    <w:rsid w:val="00CE2134"/>
    <w:rsid w:val="00CE5F4E"/>
    <w:rsid w:val="00CF067E"/>
    <w:rsid w:val="00CF155D"/>
    <w:rsid w:val="00CF1F71"/>
    <w:rsid w:val="00CF6304"/>
    <w:rsid w:val="00D00170"/>
    <w:rsid w:val="00D02ADF"/>
    <w:rsid w:val="00D03611"/>
    <w:rsid w:val="00D03F9A"/>
    <w:rsid w:val="00D06125"/>
    <w:rsid w:val="00D06D51"/>
    <w:rsid w:val="00D12F35"/>
    <w:rsid w:val="00D14E12"/>
    <w:rsid w:val="00D14E6C"/>
    <w:rsid w:val="00D1751E"/>
    <w:rsid w:val="00D17D2A"/>
    <w:rsid w:val="00D217B6"/>
    <w:rsid w:val="00D24991"/>
    <w:rsid w:val="00D252BA"/>
    <w:rsid w:val="00D3046B"/>
    <w:rsid w:val="00D31CDC"/>
    <w:rsid w:val="00D34D74"/>
    <w:rsid w:val="00D376ED"/>
    <w:rsid w:val="00D42371"/>
    <w:rsid w:val="00D42A20"/>
    <w:rsid w:val="00D44CFD"/>
    <w:rsid w:val="00D45149"/>
    <w:rsid w:val="00D4728F"/>
    <w:rsid w:val="00D47A9D"/>
    <w:rsid w:val="00D50255"/>
    <w:rsid w:val="00D52B26"/>
    <w:rsid w:val="00D541E2"/>
    <w:rsid w:val="00D5494F"/>
    <w:rsid w:val="00D54A0E"/>
    <w:rsid w:val="00D54C9D"/>
    <w:rsid w:val="00D567B1"/>
    <w:rsid w:val="00D606D3"/>
    <w:rsid w:val="00D61644"/>
    <w:rsid w:val="00D66520"/>
    <w:rsid w:val="00D71F85"/>
    <w:rsid w:val="00D74460"/>
    <w:rsid w:val="00D74AF8"/>
    <w:rsid w:val="00D7536A"/>
    <w:rsid w:val="00D75BA9"/>
    <w:rsid w:val="00D7791D"/>
    <w:rsid w:val="00D829FA"/>
    <w:rsid w:val="00D83A5E"/>
    <w:rsid w:val="00D85E71"/>
    <w:rsid w:val="00D863E8"/>
    <w:rsid w:val="00D866E9"/>
    <w:rsid w:val="00D87F6A"/>
    <w:rsid w:val="00D9194A"/>
    <w:rsid w:val="00D931FA"/>
    <w:rsid w:val="00D9351B"/>
    <w:rsid w:val="00D93611"/>
    <w:rsid w:val="00D937D2"/>
    <w:rsid w:val="00D962B1"/>
    <w:rsid w:val="00D977CA"/>
    <w:rsid w:val="00DA292F"/>
    <w:rsid w:val="00DB0B37"/>
    <w:rsid w:val="00DB0BAF"/>
    <w:rsid w:val="00DB18FE"/>
    <w:rsid w:val="00DB1E5D"/>
    <w:rsid w:val="00DB31A7"/>
    <w:rsid w:val="00DB3EEB"/>
    <w:rsid w:val="00DB4535"/>
    <w:rsid w:val="00DC29BA"/>
    <w:rsid w:val="00DC3D8C"/>
    <w:rsid w:val="00DC3ED4"/>
    <w:rsid w:val="00DC6642"/>
    <w:rsid w:val="00DC6E76"/>
    <w:rsid w:val="00DD0005"/>
    <w:rsid w:val="00DD0668"/>
    <w:rsid w:val="00DD0706"/>
    <w:rsid w:val="00DD5268"/>
    <w:rsid w:val="00DD5553"/>
    <w:rsid w:val="00DD5B20"/>
    <w:rsid w:val="00DD61C1"/>
    <w:rsid w:val="00DE1D7E"/>
    <w:rsid w:val="00DE2E73"/>
    <w:rsid w:val="00DE342B"/>
    <w:rsid w:val="00DE34CF"/>
    <w:rsid w:val="00DE42A3"/>
    <w:rsid w:val="00DE4304"/>
    <w:rsid w:val="00DE68B1"/>
    <w:rsid w:val="00DE6F90"/>
    <w:rsid w:val="00DF2FFC"/>
    <w:rsid w:val="00DF5EC4"/>
    <w:rsid w:val="00DF7683"/>
    <w:rsid w:val="00E00B60"/>
    <w:rsid w:val="00E017B1"/>
    <w:rsid w:val="00E01E86"/>
    <w:rsid w:val="00E03168"/>
    <w:rsid w:val="00E04C88"/>
    <w:rsid w:val="00E11CEA"/>
    <w:rsid w:val="00E139EA"/>
    <w:rsid w:val="00E13F3D"/>
    <w:rsid w:val="00E171CB"/>
    <w:rsid w:val="00E200B8"/>
    <w:rsid w:val="00E24AA7"/>
    <w:rsid w:val="00E3255A"/>
    <w:rsid w:val="00E334DF"/>
    <w:rsid w:val="00E34898"/>
    <w:rsid w:val="00E34CBD"/>
    <w:rsid w:val="00E356EF"/>
    <w:rsid w:val="00E359C4"/>
    <w:rsid w:val="00E368D1"/>
    <w:rsid w:val="00E371B8"/>
    <w:rsid w:val="00E42C2C"/>
    <w:rsid w:val="00E44ED3"/>
    <w:rsid w:val="00E45082"/>
    <w:rsid w:val="00E46164"/>
    <w:rsid w:val="00E50359"/>
    <w:rsid w:val="00E509CB"/>
    <w:rsid w:val="00E52654"/>
    <w:rsid w:val="00E53133"/>
    <w:rsid w:val="00E55CE3"/>
    <w:rsid w:val="00E560FA"/>
    <w:rsid w:val="00E564E3"/>
    <w:rsid w:val="00E56800"/>
    <w:rsid w:val="00E579C6"/>
    <w:rsid w:val="00E60273"/>
    <w:rsid w:val="00E60FA8"/>
    <w:rsid w:val="00E64F39"/>
    <w:rsid w:val="00E65FC9"/>
    <w:rsid w:val="00E661FA"/>
    <w:rsid w:val="00E67415"/>
    <w:rsid w:val="00E72F93"/>
    <w:rsid w:val="00E732F6"/>
    <w:rsid w:val="00E741DE"/>
    <w:rsid w:val="00E76341"/>
    <w:rsid w:val="00E8292B"/>
    <w:rsid w:val="00E8330A"/>
    <w:rsid w:val="00E837FA"/>
    <w:rsid w:val="00E84855"/>
    <w:rsid w:val="00E8580D"/>
    <w:rsid w:val="00E86272"/>
    <w:rsid w:val="00E91A29"/>
    <w:rsid w:val="00E93459"/>
    <w:rsid w:val="00E952D9"/>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985"/>
    <w:rsid w:val="00ED0EFE"/>
    <w:rsid w:val="00ED2A48"/>
    <w:rsid w:val="00ED384D"/>
    <w:rsid w:val="00ED394A"/>
    <w:rsid w:val="00ED6FD0"/>
    <w:rsid w:val="00EE1B66"/>
    <w:rsid w:val="00EE326B"/>
    <w:rsid w:val="00EE359A"/>
    <w:rsid w:val="00EE4CF9"/>
    <w:rsid w:val="00EE70C1"/>
    <w:rsid w:val="00EE7D7C"/>
    <w:rsid w:val="00EF0787"/>
    <w:rsid w:val="00EF1B2A"/>
    <w:rsid w:val="00EF4399"/>
    <w:rsid w:val="00EF6564"/>
    <w:rsid w:val="00EF66E7"/>
    <w:rsid w:val="00EF68C2"/>
    <w:rsid w:val="00EF7A1D"/>
    <w:rsid w:val="00F02714"/>
    <w:rsid w:val="00F0496D"/>
    <w:rsid w:val="00F04D57"/>
    <w:rsid w:val="00F06DD5"/>
    <w:rsid w:val="00F10520"/>
    <w:rsid w:val="00F1315C"/>
    <w:rsid w:val="00F1441D"/>
    <w:rsid w:val="00F157C5"/>
    <w:rsid w:val="00F20BDC"/>
    <w:rsid w:val="00F22063"/>
    <w:rsid w:val="00F255B9"/>
    <w:rsid w:val="00F25CAD"/>
    <w:rsid w:val="00F25D98"/>
    <w:rsid w:val="00F26C2B"/>
    <w:rsid w:val="00F26DE4"/>
    <w:rsid w:val="00F279D4"/>
    <w:rsid w:val="00F300FB"/>
    <w:rsid w:val="00F31C35"/>
    <w:rsid w:val="00F3760A"/>
    <w:rsid w:val="00F40201"/>
    <w:rsid w:val="00F41D8F"/>
    <w:rsid w:val="00F441F0"/>
    <w:rsid w:val="00F46067"/>
    <w:rsid w:val="00F502A9"/>
    <w:rsid w:val="00F510B9"/>
    <w:rsid w:val="00F51B33"/>
    <w:rsid w:val="00F54416"/>
    <w:rsid w:val="00F54540"/>
    <w:rsid w:val="00F5565F"/>
    <w:rsid w:val="00F56BB6"/>
    <w:rsid w:val="00F61324"/>
    <w:rsid w:val="00F62724"/>
    <w:rsid w:val="00F6328B"/>
    <w:rsid w:val="00F63BCE"/>
    <w:rsid w:val="00F66D98"/>
    <w:rsid w:val="00F7007B"/>
    <w:rsid w:val="00F72A5B"/>
    <w:rsid w:val="00F73EBE"/>
    <w:rsid w:val="00F73FB9"/>
    <w:rsid w:val="00F74756"/>
    <w:rsid w:val="00F80104"/>
    <w:rsid w:val="00F81594"/>
    <w:rsid w:val="00F87797"/>
    <w:rsid w:val="00F903CE"/>
    <w:rsid w:val="00F908FD"/>
    <w:rsid w:val="00F90E0D"/>
    <w:rsid w:val="00F9318C"/>
    <w:rsid w:val="00F93E7E"/>
    <w:rsid w:val="00F947B0"/>
    <w:rsid w:val="00F96911"/>
    <w:rsid w:val="00F96A6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42"/>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591608-DB36-4DD2-823E-26AB2D9CCF74}">
  <ds:schemaRefs>
    <ds:schemaRef ds:uri="http://schemas.openxmlformats.org/officeDocument/2006/bibliography"/>
  </ds:schemaRefs>
</ds:datastoreItem>
</file>

<file path=customXml/itemProps3.xml><?xml version="1.0" encoding="utf-8"?>
<ds:datastoreItem xmlns:ds="http://schemas.openxmlformats.org/officeDocument/2006/customXml" ds:itemID="{2FE5DBE7-86A1-4C6C-8D8D-4E34A0A531D1}">
  <ds:schemaRefs>
    <ds:schemaRef ds:uri="http://schemas.openxmlformats.org/officeDocument/2006/bibliography"/>
  </ds:schemaRefs>
</ds:datastoreItem>
</file>

<file path=customXml/itemProps4.xml><?xml version="1.0" encoding="utf-8"?>
<ds:datastoreItem xmlns:ds="http://schemas.openxmlformats.org/officeDocument/2006/customXml" ds:itemID="{4F239842-3248-4955-ADCF-F30D0D530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2020</TotalTime>
  <Pages>16</Pages>
  <Words>8462</Words>
  <Characters>48240</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58</cp:revision>
  <cp:lastPrinted>1899-12-31T23:00:00Z</cp:lastPrinted>
  <dcterms:created xsi:type="dcterms:W3CDTF">2021-12-28T09:14:00Z</dcterms:created>
  <dcterms:modified xsi:type="dcterms:W3CDTF">2022-02-11T04:57:00Z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